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719" w:rsidRPr="00C34A9D" w:rsidRDefault="00A94069" w:rsidP="00E12719">
      <w:pPr>
        <w:pStyle w:val="af6"/>
        <w:spacing w:before="240"/>
        <w:rPr>
          <w:lang w:val="en-GB"/>
        </w:rPr>
      </w:pPr>
      <w:r w:rsidRPr="00A94069">
        <w:rPr>
          <w:lang w:val="en-GB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G37296@EDB24543986C520919G855G3D097@?R9:B&lt;K[48498!!!!!!BIHO@]{48498!!!!@6885G@1107DB@169111107DB@16911!!!!!!!!!!!!!!!!!!!!!!!!!!!!!!!!!!!!!!!!!!!!!!!!!!!!83H?_82;;3RVDSOE,M0!!!BIHO@]F62134!!!!!!!!!!11102BD9@94D81102BD9@94D8!!!!!!!!!!!!!!!!!!!!!!!!!!!!!!!!!!!!!!!!!!!!!!!!!!!!82J&gt;&lt;8::=?G41582!!!!!!BIHO@]g41582!!!1@6885E611053@E8B36EEHRB!W1/0/enu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u" style="position:absolute;left:0;text-align:left;margin-left:0;margin-top:0;width:.05pt;height:.05pt;z-index:251657216;visibility:hidden">
            <w10:anchorlock/>
          </v:shape>
        </w:pict>
      </w:r>
      <w:r w:rsidRPr="00A94069">
        <w:rPr>
          <w:lang w:val="en-GB"/>
        </w:rPr>
        <w:pict>
          <v:shape id="_x0000_s1027" type="#_x0000_t74" alt="G37296@EDB24543986C520919G855G3D097@?R97C@5[48498!!!!!!BIHO@]{48498!!!!@6830451107DB@169111107DB@16911!!!!!!!!!!!!!!!!!!!!!!!!!!!!!!!!!!!!!!!!!!!!!!!!!!!!96D;39::?\M50203@!!!!!BIHO@]m50203!!!!@B@32941108C807E972FQ,190589,Rtqqnsu!EUY!gns!Bnowdsr`uhno`m!rdswhbd!w0/1/enb!!!!!!!96GEA9969`V72903!!!!!!BIHO@]v72903!!!!@6885211107DBB435481107DBB43548!!!!!!!!!!!!!!!!!!!!!!!!!!!!!!!!!!!!!!!!!!!!!!!!!!!!9;G;?9::?2RVDSOE,M0!!!BIHO@]F62134!!!!!!!!!!11102BD9@94D81102BD9@94D8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8240;visibility:hidden">
            <w10:anchorlock/>
          </v:shape>
        </w:pict>
      </w:r>
      <w:r w:rsidR="00481212" w:rsidRPr="00481212">
        <w:rPr>
          <w:lang w:val="en-GB"/>
        </w:rPr>
        <w:t xml:space="preserve">Proposed Text for the TR on NB M2M </w:t>
      </w:r>
      <w:r w:rsidR="005540E2">
        <w:rPr>
          <w:rFonts w:hint="eastAsia"/>
          <w:lang w:val="en-GB"/>
        </w:rPr>
        <w:t>Paging</w:t>
      </w:r>
      <w:r w:rsidR="00481212" w:rsidRPr="00481212">
        <w:rPr>
          <w:lang w:val="en-GB"/>
        </w:rPr>
        <w:t xml:space="preserve"> Concept</w:t>
      </w:r>
    </w:p>
    <w:p w:rsidR="00E12719" w:rsidRPr="00E74204" w:rsidRDefault="00E12719" w:rsidP="00E12719">
      <w:pPr>
        <w:rPr>
          <w:lang w:val="en-US" w:eastAsia="zh-CN"/>
        </w:rPr>
      </w:pPr>
    </w:p>
    <w:p w:rsidR="00E12719" w:rsidRPr="00E12719" w:rsidRDefault="00E12719" w:rsidP="00E12719">
      <w:pPr>
        <w:pStyle w:val="1"/>
        <w:keepLines w:val="0"/>
        <w:numPr>
          <w:ilvl w:val="0"/>
          <w:numId w:val="13"/>
        </w:numPr>
        <w:pBdr>
          <w:top w:val="none" w:sz="0" w:space="0" w:color="auto"/>
        </w:pBdr>
        <w:tabs>
          <w:tab w:val="num" w:pos="432"/>
        </w:tabs>
        <w:spacing w:after="240"/>
        <w:ind w:left="432" w:hanging="432"/>
        <w:jc w:val="both"/>
        <w:rPr>
          <w:rFonts w:ascii="Times New Roman" w:hAnsi="Times New Roman"/>
          <w:b/>
          <w:sz w:val="30"/>
          <w:szCs w:val="30"/>
        </w:rPr>
      </w:pPr>
      <w:r w:rsidRPr="00E12719">
        <w:rPr>
          <w:rFonts w:ascii="Times New Roman" w:hAnsi="Times New Roman"/>
          <w:b/>
          <w:sz w:val="30"/>
          <w:szCs w:val="30"/>
        </w:rPr>
        <w:t>Introduction</w:t>
      </w:r>
    </w:p>
    <w:p w:rsidR="00D120BE" w:rsidRDefault="004019DA" w:rsidP="00D120BE">
      <w:pPr>
        <w:spacing w:before="120" w:after="120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 new stud</w:t>
      </w:r>
      <w:r w:rsidR="002D1F23">
        <w:rPr>
          <w:rFonts w:hint="eastAsia"/>
          <w:sz w:val="24"/>
          <w:szCs w:val="24"/>
          <w:lang w:eastAsia="zh-CN"/>
        </w:rPr>
        <w:t>y</w:t>
      </w:r>
      <w:r>
        <w:rPr>
          <w:rFonts w:hint="eastAsia"/>
          <w:sz w:val="24"/>
          <w:szCs w:val="24"/>
          <w:lang w:eastAsia="zh-CN"/>
        </w:rPr>
        <w:t xml:space="preserve"> item named Cellular </w:t>
      </w:r>
      <w:proofErr w:type="spellStart"/>
      <w:r>
        <w:rPr>
          <w:rFonts w:hint="eastAsia"/>
          <w:sz w:val="24"/>
          <w:szCs w:val="24"/>
          <w:lang w:eastAsia="zh-CN"/>
        </w:rPr>
        <w:t>IoT</w:t>
      </w:r>
      <w:proofErr w:type="spellEnd"/>
      <w:r>
        <w:rPr>
          <w:rFonts w:hint="eastAsia"/>
          <w:sz w:val="24"/>
          <w:szCs w:val="24"/>
          <w:lang w:eastAsia="zh-CN"/>
        </w:rPr>
        <w:t xml:space="preserve"> was approved at GERAN #62 (see </w:t>
      </w:r>
      <w:r w:rsidR="00A94069">
        <w:rPr>
          <w:sz w:val="24"/>
          <w:szCs w:val="24"/>
          <w:lang w:eastAsia="zh-CN"/>
        </w:rPr>
        <w:fldChar w:fldCharType="begin"/>
      </w:r>
      <w:r w:rsidR="005E489C">
        <w:rPr>
          <w:sz w:val="24"/>
          <w:szCs w:val="24"/>
          <w:lang w:eastAsia="zh-CN"/>
        </w:rPr>
        <w:instrText xml:space="preserve"> </w:instrText>
      </w:r>
      <w:r w:rsidR="005E489C">
        <w:rPr>
          <w:rFonts w:hint="eastAsia"/>
          <w:sz w:val="24"/>
          <w:szCs w:val="24"/>
          <w:lang w:eastAsia="zh-CN"/>
        </w:rPr>
        <w:instrText>REF _Ref372013769 \n \h</w:instrText>
      </w:r>
      <w:r w:rsidR="005E489C">
        <w:rPr>
          <w:sz w:val="24"/>
          <w:szCs w:val="24"/>
          <w:lang w:eastAsia="zh-CN"/>
        </w:rPr>
        <w:instrText xml:space="preserve"> </w:instrText>
      </w:r>
      <w:r w:rsidR="00A94069">
        <w:rPr>
          <w:sz w:val="24"/>
          <w:szCs w:val="24"/>
          <w:lang w:eastAsia="zh-CN"/>
        </w:rPr>
      </w:r>
      <w:r w:rsidR="00A94069">
        <w:rPr>
          <w:sz w:val="24"/>
          <w:szCs w:val="24"/>
          <w:lang w:eastAsia="zh-CN"/>
        </w:rPr>
        <w:fldChar w:fldCharType="separate"/>
      </w:r>
      <w:r w:rsidR="005E489C">
        <w:rPr>
          <w:sz w:val="24"/>
          <w:szCs w:val="24"/>
          <w:lang w:eastAsia="zh-CN"/>
        </w:rPr>
        <w:t>[1]</w:t>
      </w:r>
      <w:r w:rsidR="00A94069">
        <w:rPr>
          <w:sz w:val="24"/>
          <w:szCs w:val="24"/>
          <w:lang w:eastAsia="zh-CN"/>
        </w:rPr>
        <w:fldChar w:fldCharType="end"/>
      </w:r>
      <w:r>
        <w:rPr>
          <w:rFonts w:hint="eastAsia"/>
          <w:sz w:val="24"/>
          <w:szCs w:val="24"/>
          <w:lang w:eastAsia="zh-CN"/>
        </w:rPr>
        <w:t>).</w:t>
      </w:r>
      <w:r w:rsidR="00D120BE">
        <w:rPr>
          <w:rFonts w:hint="eastAsia"/>
          <w:sz w:val="24"/>
          <w:szCs w:val="24"/>
          <w:lang w:eastAsia="zh-CN"/>
        </w:rPr>
        <w:t xml:space="preserve"> </w:t>
      </w:r>
      <w:r w:rsidR="00D25D19">
        <w:rPr>
          <w:rFonts w:hint="eastAsia"/>
          <w:sz w:val="24"/>
          <w:szCs w:val="24"/>
          <w:lang w:eastAsia="zh-CN"/>
        </w:rPr>
        <w:t xml:space="preserve">This document contains a text proposal for the Cellular </w:t>
      </w:r>
      <w:proofErr w:type="spellStart"/>
      <w:r w:rsidR="00D25D19">
        <w:rPr>
          <w:rFonts w:hint="eastAsia"/>
          <w:sz w:val="24"/>
          <w:szCs w:val="24"/>
          <w:lang w:eastAsia="zh-CN"/>
        </w:rPr>
        <w:t>IoT</w:t>
      </w:r>
      <w:proofErr w:type="spellEnd"/>
      <w:r w:rsidR="00D25D19">
        <w:rPr>
          <w:rFonts w:hint="eastAsia"/>
          <w:sz w:val="24"/>
          <w:szCs w:val="24"/>
          <w:lang w:eastAsia="zh-CN"/>
        </w:rPr>
        <w:t xml:space="preserve"> TR on the </w:t>
      </w:r>
      <w:r w:rsidR="00D120BE">
        <w:rPr>
          <w:rFonts w:hint="eastAsia"/>
          <w:sz w:val="24"/>
          <w:szCs w:val="24"/>
          <w:lang w:eastAsia="zh-CN"/>
        </w:rPr>
        <w:t>NB M2M</w:t>
      </w:r>
      <w:r w:rsidR="00D25D19">
        <w:rPr>
          <w:rFonts w:hint="eastAsia"/>
          <w:sz w:val="24"/>
          <w:szCs w:val="24"/>
          <w:lang w:eastAsia="zh-CN"/>
        </w:rPr>
        <w:t xml:space="preserve"> </w:t>
      </w:r>
      <w:r w:rsidR="00D120BE">
        <w:rPr>
          <w:rFonts w:hint="eastAsia"/>
          <w:sz w:val="24"/>
          <w:szCs w:val="24"/>
          <w:lang w:eastAsia="zh-CN"/>
        </w:rPr>
        <w:t>paging</w:t>
      </w:r>
      <w:r w:rsidR="00D25D19">
        <w:rPr>
          <w:rFonts w:hint="eastAsia"/>
          <w:sz w:val="24"/>
          <w:szCs w:val="24"/>
          <w:lang w:eastAsia="zh-CN"/>
        </w:rPr>
        <w:t xml:space="preserve"> concept</w:t>
      </w:r>
      <w:r w:rsidR="00121DE9">
        <w:rPr>
          <w:rFonts w:hint="eastAsia"/>
          <w:sz w:val="24"/>
          <w:szCs w:val="24"/>
          <w:lang w:eastAsia="zh-CN"/>
        </w:rPr>
        <w:t xml:space="preserve"> as discussed in [2].</w:t>
      </w:r>
    </w:p>
    <w:p w:rsidR="0023723A" w:rsidRPr="0023723A" w:rsidRDefault="0023723A" w:rsidP="00D120BE">
      <w:pPr>
        <w:spacing w:before="120" w:after="120"/>
        <w:rPr>
          <w:color w:val="FF0000"/>
          <w:sz w:val="24"/>
          <w:szCs w:val="24"/>
          <w:lang w:eastAsia="zh-CN"/>
        </w:rPr>
      </w:pPr>
      <w:r w:rsidRPr="0023723A">
        <w:rPr>
          <w:rFonts w:hint="eastAsia"/>
          <w:color w:val="FF0000"/>
          <w:sz w:val="24"/>
          <w:szCs w:val="24"/>
          <w:lang w:eastAsia="zh-CN"/>
        </w:rPr>
        <w:t>This is an updated version of [4].</w:t>
      </w:r>
    </w:p>
    <w:p w:rsidR="0083797D" w:rsidRPr="00E12719" w:rsidRDefault="0083797D" w:rsidP="0083797D">
      <w:pPr>
        <w:pStyle w:val="1"/>
        <w:keepLines w:val="0"/>
        <w:numPr>
          <w:ilvl w:val="0"/>
          <w:numId w:val="13"/>
        </w:numPr>
        <w:pBdr>
          <w:top w:val="none" w:sz="0" w:space="0" w:color="auto"/>
        </w:pBdr>
        <w:tabs>
          <w:tab w:val="num" w:pos="432"/>
        </w:tabs>
        <w:spacing w:after="240"/>
        <w:ind w:left="432" w:hanging="432"/>
        <w:jc w:val="both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 w:hint="eastAsia"/>
          <w:b/>
          <w:sz w:val="30"/>
          <w:szCs w:val="30"/>
          <w:lang w:eastAsia="zh-CN"/>
        </w:rPr>
        <w:t>Proposed text for the TR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ABF8F"/>
        <w:tblLook w:val="04A0"/>
      </w:tblPr>
      <w:tblGrid>
        <w:gridCol w:w="9857"/>
      </w:tblGrid>
      <w:tr w:rsidR="0083797D" w:rsidRPr="00ED1E42" w:rsidTr="00BB5A90">
        <w:tc>
          <w:tcPr>
            <w:tcW w:w="9857" w:type="dxa"/>
            <w:shd w:val="clear" w:color="auto" w:fill="FABF8F"/>
          </w:tcPr>
          <w:p w:rsidR="000925FC" w:rsidRDefault="0083797D" w:rsidP="0022355C">
            <w:pPr>
              <w:spacing w:before="120" w:afterLines="100"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ED1E42">
              <w:rPr>
                <w:rFonts w:ascii="Arial" w:hAnsi="Arial" w:cs="Arial" w:hint="eastAsia"/>
                <w:b/>
                <w:sz w:val="24"/>
                <w:szCs w:val="24"/>
                <w:lang w:eastAsia="zh-CN"/>
              </w:rPr>
              <w:t>First Change</w:t>
            </w:r>
          </w:p>
        </w:tc>
      </w:tr>
    </w:tbl>
    <w:p w:rsidR="0051331B" w:rsidRDefault="00BF045D" w:rsidP="0051331B">
      <w:pPr>
        <w:pStyle w:val="3"/>
        <w:numPr>
          <w:ilvl w:val="0"/>
          <w:numId w:val="0"/>
        </w:numPr>
        <w:ind w:left="720" w:hanging="720"/>
      </w:pPr>
      <w:bookmarkStart w:id="0" w:name="_Toc393974698"/>
      <w:r>
        <w:rPr>
          <w:rFonts w:hint="eastAsia"/>
          <w:lang w:eastAsia="zh-CN"/>
        </w:rPr>
        <w:t>7.1</w:t>
      </w:r>
      <w:r w:rsidR="0051331B">
        <w:tab/>
        <w:t>Concept#2 (Clean slate)</w:t>
      </w:r>
    </w:p>
    <w:p w:rsidR="00CD7D29" w:rsidRDefault="00CD7D29" w:rsidP="00453D60">
      <w:pPr>
        <w:pStyle w:val="3"/>
        <w:numPr>
          <w:ilvl w:val="2"/>
          <w:numId w:val="21"/>
        </w:numPr>
        <w:rPr>
          <w:lang w:eastAsia="zh-CN"/>
        </w:rPr>
      </w:pPr>
      <w:bookmarkStart w:id="1" w:name="_Toc393974726"/>
      <w:bookmarkStart w:id="2" w:name="_Toc405798857"/>
      <w:bookmarkStart w:id="3" w:name="_Toc395881945"/>
      <w:r w:rsidRPr="00B722F9">
        <w:t xml:space="preserve"> </w:t>
      </w:r>
      <w:bookmarkEnd w:id="1"/>
      <w:bookmarkEnd w:id="2"/>
      <w:r w:rsidR="0052230A">
        <w:t>Link Layer aspects</w:t>
      </w:r>
    </w:p>
    <w:p w:rsidR="00B566C4" w:rsidRPr="00B566C4" w:rsidRDefault="00B566C4" w:rsidP="00B566C4">
      <w:pPr>
        <w:pStyle w:val="af8"/>
        <w:keepNext/>
        <w:keepLines/>
        <w:numPr>
          <w:ilvl w:val="0"/>
          <w:numId w:val="10"/>
        </w:numPr>
        <w:pBdr>
          <w:top w:val="single" w:sz="12" w:space="3" w:color="auto"/>
        </w:pBdr>
        <w:spacing w:before="240" w:after="180" w:line="240" w:lineRule="auto"/>
        <w:contextualSpacing w:val="0"/>
        <w:outlineLvl w:val="0"/>
        <w:rPr>
          <w:rFonts w:ascii="Arial" w:hAnsi="Arial"/>
          <w:vanish/>
          <w:kern w:val="0"/>
          <w:sz w:val="36"/>
          <w:szCs w:val="20"/>
          <w:lang w:val="en-US"/>
        </w:rPr>
      </w:pPr>
    </w:p>
    <w:p w:rsidR="00B566C4" w:rsidRPr="00B566C4" w:rsidRDefault="00B566C4" w:rsidP="00B566C4">
      <w:pPr>
        <w:pStyle w:val="af8"/>
        <w:keepNext/>
        <w:keepLines/>
        <w:numPr>
          <w:ilvl w:val="0"/>
          <w:numId w:val="10"/>
        </w:numPr>
        <w:pBdr>
          <w:top w:val="single" w:sz="12" w:space="3" w:color="auto"/>
        </w:pBdr>
        <w:spacing w:before="240" w:after="180" w:line="240" w:lineRule="auto"/>
        <w:contextualSpacing w:val="0"/>
        <w:outlineLvl w:val="0"/>
        <w:rPr>
          <w:rFonts w:ascii="Arial" w:hAnsi="Arial"/>
          <w:vanish/>
          <w:kern w:val="0"/>
          <w:sz w:val="36"/>
          <w:szCs w:val="20"/>
          <w:lang w:val="en-US"/>
        </w:rPr>
      </w:pPr>
    </w:p>
    <w:p w:rsidR="00B566C4" w:rsidRPr="00B566C4" w:rsidRDefault="00B566C4" w:rsidP="00B566C4">
      <w:pPr>
        <w:pStyle w:val="af8"/>
        <w:keepNext/>
        <w:keepLines/>
        <w:numPr>
          <w:ilvl w:val="0"/>
          <w:numId w:val="10"/>
        </w:numPr>
        <w:pBdr>
          <w:top w:val="single" w:sz="12" w:space="3" w:color="auto"/>
        </w:pBdr>
        <w:spacing w:before="240" w:after="180" w:line="240" w:lineRule="auto"/>
        <w:contextualSpacing w:val="0"/>
        <w:outlineLvl w:val="0"/>
        <w:rPr>
          <w:rFonts w:ascii="Arial" w:hAnsi="Arial"/>
          <w:vanish/>
          <w:kern w:val="0"/>
          <w:sz w:val="36"/>
          <w:szCs w:val="20"/>
          <w:lang w:val="en-US"/>
        </w:rPr>
      </w:pPr>
    </w:p>
    <w:p w:rsidR="00B566C4" w:rsidRPr="00B566C4" w:rsidRDefault="00B566C4" w:rsidP="00B566C4">
      <w:pPr>
        <w:pStyle w:val="af8"/>
        <w:keepNext/>
        <w:keepLines/>
        <w:numPr>
          <w:ilvl w:val="0"/>
          <w:numId w:val="10"/>
        </w:numPr>
        <w:pBdr>
          <w:top w:val="single" w:sz="12" w:space="3" w:color="auto"/>
        </w:pBdr>
        <w:spacing w:before="240" w:after="180" w:line="240" w:lineRule="auto"/>
        <w:contextualSpacing w:val="0"/>
        <w:outlineLvl w:val="0"/>
        <w:rPr>
          <w:rFonts w:ascii="Arial" w:hAnsi="Arial"/>
          <w:vanish/>
          <w:kern w:val="0"/>
          <w:sz w:val="36"/>
          <w:szCs w:val="20"/>
          <w:lang w:val="en-US"/>
        </w:rPr>
      </w:pPr>
    </w:p>
    <w:p w:rsidR="00B566C4" w:rsidRPr="00B566C4" w:rsidRDefault="00B566C4" w:rsidP="00B566C4">
      <w:pPr>
        <w:pStyle w:val="af8"/>
        <w:keepNext/>
        <w:keepLines/>
        <w:numPr>
          <w:ilvl w:val="0"/>
          <w:numId w:val="10"/>
        </w:numPr>
        <w:pBdr>
          <w:top w:val="single" w:sz="12" w:space="3" w:color="auto"/>
        </w:pBdr>
        <w:spacing w:before="240" w:after="180" w:line="240" w:lineRule="auto"/>
        <w:contextualSpacing w:val="0"/>
        <w:outlineLvl w:val="0"/>
        <w:rPr>
          <w:rFonts w:ascii="Arial" w:hAnsi="Arial"/>
          <w:vanish/>
          <w:kern w:val="0"/>
          <w:sz w:val="36"/>
          <w:szCs w:val="20"/>
          <w:lang w:val="en-US"/>
        </w:rPr>
      </w:pPr>
    </w:p>
    <w:p w:rsidR="00B566C4" w:rsidRPr="00B566C4" w:rsidRDefault="00B566C4" w:rsidP="00B566C4">
      <w:pPr>
        <w:pStyle w:val="af8"/>
        <w:keepNext/>
        <w:keepLines/>
        <w:numPr>
          <w:ilvl w:val="1"/>
          <w:numId w:val="10"/>
        </w:numPr>
        <w:spacing w:before="180" w:after="180" w:line="240" w:lineRule="auto"/>
        <w:contextualSpacing w:val="0"/>
        <w:outlineLvl w:val="1"/>
        <w:rPr>
          <w:rFonts w:ascii="Arial" w:hAnsi="Arial"/>
          <w:vanish/>
          <w:kern w:val="0"/>
          <w:sz w:val="32"/>
          <w:szCs w:val="20"/>
          <w:lang w:val="en-US"/>
        </w:rPr>
      </w:pPr>
    </w:p>
    <w:p w:rsidR="00B566C4" w:rsidRPr="00B566C4" w:rsidRDefault="00B566C4" w:rsidP="00B566C4">
      <w:pPr>
        <w:pStyle w:val="af8"/>
        <w:keepNext/>
        <w:keepLines/>
        <w:numPr>
          <w:ilvl w:val="1"/>
          <w:numId w:val="10"/>
        </w:numPr>
        <w:spacing w:before="180" w:after="180" w:line="240" w:lineRule="auto"/>
        <w:contextualSpacing w:val="0"/>
        <w:outlineLvl w:val="1"/>
        <w:rPr>
          <w:rFonts w:ascii="Arial" w:hAnsi="Arial"/>
          <w:vanish/>
          <w:kern w:val="0"/>
          <w:sz w:val="32"/>
          <w:szCs w:val="20"/>
          <w:lang w:val="en-US"/>
        </w:rPr>
      </w:pPr>
    </w:p>
    <w:p w:rsidR="00B566C4" w:rsidRPr="00B566C4" w:rsidRDefault="00B566C4" w:rsidP="00B566C4">
      <w:pPr>
        <w:pStyle w:val="af8"/>
        <w:keepNext/>
        <w:keepLines/>
        <w:numPr>
          <w:ilvl w:val="1"/>
          <w:numId w:val="10"/>
        </w:numPr>
        <w:spacing w:before="180" w:after="180" w:line="240" w:lineRule="auto"/>
        <w:contextualSpacing w:val="0"/>
        <w:outlineLvl w:val="1"/>
        <w:rPr>
          <w:rFonts w:ascii="Arial" w:hAnsi="Arial"/>
          <w:vanish/>
          <w:kern w:val="0"/>
          <w:sz w:val="32"/>
          <w:szCs w:val="20"/>
          <w:lang w:val="en-US"/>
        </w:rPr>
      </w:pPr>
    </w:p>
    <w:p w:rsidR="00B566C4" w:rsidRPr="00B566C4" w:rsidRDefault="00B566C4" w:rsidP="00B566C4">
      <w:pPr>
        <w:pStyle w:val="af8"/>
        <w:keepNext/>
        <w:keepLines/>
        <w:numPr>
          <w:ilvl w:val="1"/>
          <w:numId w:val="10"/>
        </w:numPr>
        <w:spacing w:before="180" w:after="180" w:line="240" w:lineRule="auto"/>
        <w:contextualSpacing w:val="0"/>
        <w:outlineLvl w:val="1"/>
        <w:rPr>
          <w:rFonts w:ascii="Arial" w:hAnsi="Arial"/>
          <w:vanish/>
          <w:kern w:val="0"/>
          <w:sz w:val="32"/>
          <w:szCs w:val="20"/>
          <w:lang w:val="en-US"/>
        </w:rPr>
      </w:pPr>
    </w:p>
    <w:p w:rsidR="00B566C4" w:rsidRPr="00B566C4" w:rsidRDefault="00B566C4" w:rsidP="00B566C4">
      <w:pPr>
        <w:pStyle w:val="af8"/>
        <w:keepNext/>
        <w:keepLines/>
        <w:numPr>
          <w:ilvl w:val="2"/>
          <w:numId w:val="10"/>
        </w:numPr>
        <w:spacing w:before="120" w:after="180" w:line="240" w:lineRule="auto"/>
        <w:contextualSpacing w:val="0"/>
        <w:outlineLvl w:val="2"/>
        <w:rPr>
          <w:rFonts w:ascii="Arial" w:hAnsi="Arial"/>
          <w:vanish/>
          <w:kern w:val="0"/>
          <w:sz w:val="28"/>
          <w:szCs w:val="20"/>
          <w:lang w:val="en-US"/>
        </w:rPr>
      </w:pPr>
    </w:p>
    <w:p w:rsidR="00B566C4" w:rsidRPr="00B566C4" w:rsidRDefault="00B566C4" w:rsidP="00B566C4">
      <w:pPr>
        <w:pStyle w:val="af8"/>
        <w:keepNext/>
        <w:keepLines/>
        <w:numPr>
          <w:ilvl w:val="2"/>
          <w:numId w:val="10"/>
        </w:numPr>
        <w:spacing w:before="120" w:after="180" w:line="240" w:lineRule="auto"/>
        <w:contextualSpacing w:val="0"/>
        <w:outlineLvl w:val="2"/>
        <w:rPr>
          <w:rFonts w:ascii="Arial" w:hAnsi="Arial"/>
          <w:vanish/>
          <w:kern w:val="0"/>
          <w:sz w:val="28"/>
          <w:szCs w:val="20"/>
          <w:lang w:val="en-US"/>
        </w:rPr>
      </w:pPr>
    </w:p>
    <w:p w:rsidR="00B566C4" w:rsidRPr="00B566C4" w:rsidRDefault="00B566C4" w:rsidP="00B566C4">
      <w:pPr>
        <w:pStyle w:val="af8"/>
        <w:keepNext/>
        <w:keepLines/>
        <w:numPr>
          <w:ilvl w:val="2"/>
          <w:numId w:val="10"/>
        </w:numPr>
        <w:spacing w:before="120" w:after="180" w:line="240" w:lineRule="auto"/>
        <w:contextualSpacing w:val="0"/>
        <w:outlineLvl w:val="2"/>
        <w:rPr>
          <w:rFonts w:ascii="Arial" w:hAnsi="Arial"/>
          <w:vanish/>
          <w:kern w:val="0"/>
          <w:sz w:val="28"/>
          <w:szCs w:val="20"/>
          <w:lang w:val="en-US"/>
        </w:rPr>
      </w:pPr>
    </w:p>
    <w:p w:rsidR="00B566C4" w:rsidRPr="00B566C4" w:rsidRDefault="00B566C4" w:rsidP="00B566C4">
      <w:pPr>
        <w:pStyle w:val="af8"/>
        <w:keepNext/>
        <w:keepLines/>
        <w:numPr>
          <w:ilvl w:val="2"/>
          <w:numId w:val="10"/>
        </w:numPr>
        <w:spacing w:before="120" w:after="180" w:line="240" w:lineRule="auto"/>
        <w:contextualSpacing w:val="0"/>
        <w:outlineLvl w:val="2"/>
        <w:rPr>
          <w:rFonts w:ascii="Arial" w:hAnsi="Arial"/>
          <w:vanish/>
          <w:kern w:val="0"/>
          <w:sz w:val="28"/>
          <w:szCs w:val="20"/>
          <w:lang w:val="en-US"/>
        </w:rPr>
      </w:pPr>
    </w:p>
    <w:p w:rsidR="00B566C4" w:rsidRPr="00B566C4" w:rsidRDefault="00B566C4" w:rsidP="00B566C4">
      <w:pPr>
        <w:pStyle w:val="af8"/>
        <w:keepNext/>
        <w:keepLines/>
        <w:numPr>
          <w:ilvl w:val="2"/>
          <w:numId w:val="10"/>
        </w:numPr>
        <w:spacing w:before="120" w:after="180" w:line="240" w:lineRule="auto"/>
        <w:contextualSpacing w:val="0"/>
        <w:outlineLvl w:val="2"/>
        <w:rPr>
          <w:rFonts w:ascii="Arial" w:hAnsi="Arial"/>
          <w:vanish/>
          <w:kern w:val="0"/>
          <w:sz w:val="28"/>
          <w:szCs w:val="20"/>
          <w:lang w:val="en-US"/>
        </w:rPr>
      </w:pPr>
    </w:p>
    <w:p w:rsidR="00BF045D" w:rsidRPr="00BF045D" w:rsidRDefault="00BF045D" w:rsidP="00BF045D">
      <w:pPr>
        <w:pStyle w:val="af8"/>
        <w:keepNext/>
        <w:keepLines/>
        <w:numPr>
          <w:ilvl w:val="0"/>
          <w:numId w:val="19"/>
        </w:numPr>
        <w:pBdr>
          <w:top w:val="single" w:sz="12" w:space="3" w:color="auto"/>
        </w:pBdr>
        <w:spacing w:before="240" w:after="180" w:line="240" w:lineRule="auto"/>
        <w:contextualSpacing w:val="0"/>
        <w:outlineLvl w:val="0"/>
        <w:rPr>
          <w:rFonts w:ascii="Arial" w:hAnsi="Arial"/>
          <w:vanish/>
          <w:kern w:val="0"/>
          <w:sz w:val="36"/>
          <w:szCs w:val="20"/>
          <w:lang w:val="en-US"/>
        </w:rPr>
      </w:pPr>
    </w:p>
    <w:p w:rsidR="00BF045D" w:rsidRPr="00BF045D" w:rsidRDefault="00BF045D" w:rsidP="00BF045D">
      <w:pPr>
        <w:pStyle w:val="af8"/>
        <w:keepNext/>
        <w:keepLines/>
        <w:numPr>
          <w:ilvl w:val="0"/>
          <w:numId w:val="19"/>
        </w:numPr>
        <w:pBdr>
          <w:top w:val="single" w:sz="12" w:space="3" w:color="auto"/>
        </w:pBdr>
        <w:spacing w:before="240" w:after="180" w:line="240" w:lineRule="auto"/>
        <w:contextualSpacing w:val="0"/>
        <w:outlineLvl w:val="0"/>
        <w:rPr>
          <w:rFonts w:ascii="Arial" w:hAnsi="Arial"/>
          <w:vanish/>
          <w:kern w:val="0"/>
          <w:sz w:val="36"/>
          <w:szCs w:val="20"/>
          <w:lang w:val="en-US"/>
        </w:rPr>
      </w:pPr>
    </w:p>
    <w:p w:rsidR="00BF045D" w:rsidRPr="00BF045D" w:rsidRDefault="00BF045D" w:rsidP="00BF045D">
      <w:pPr>
        <w:pStyle w:val="af8"/>
        <w:keepNext/>
        <w:keepLines/>
        <w:numPr>
          <w:ilvl w:val="1"/>
          <w:numId w:val="19"/>
        </w:numPr>
        <w:spacing w:before="180" w:after="180" w:line="240" w:lineRule="auto"/>
        <w:contextualSpacing w:val="0"/>
        <w:outlineLvl w:val="1"/>
        <w:rPr>
          <w:rFonts w:ascii="Arial" w:hAnsi="Arial"/>
          <w:vanish/>
          <w:kern w:val="0"/>
          <w:sz w:val="32"/>
          <w:szCs w:val="20"/>
          <w:lang w:val="en-US"/>
        </w:rPr>
      </w:pPr>
    </w:p>
    <w:p w:rsidR="00BF045D" w:rsidRPr="00BF045D" w:rsidRDefault="00BF045D" w:rsidP="00BF045D">
      <w:pPr>
        <w:pStyle w:val="af8"/>
        <w:keepNext/>
        <w:keepLines/>
        <w:numPr>
          <w:ilvl w:val="2"/>
          <w:numId w:val="19"/>
        </w:numPr>
        <w:spacing w:before="120" w:after="180" w:line="240" w:lineRule="auto"/>
        <w:contextualSpacing w:val="0"/>
        <w:outlineLvl w:val="2"/>
        <w:rPr>
          <w:rFonts w:ascii="Arial" w:hAnsi="Arial"/>
          <w:vanish/>
          <w:kern w:val="0"/>
          <w:sz w:val="28"/>
          <w:szCs w:val="20"/>
          <w:lang w:val="en-US"/>
        </w:rPr>
      </w:pPr>
    </w:p>
    <w:p w:rsidR="00BF045D" w:rsidRPr="00BF045D" w:rsidRDefault="00BF045D" w:rsidP="00BF045D">
      <w:pPr>
        <w:pStyle w:val="af8"/>
        <w:keepNext/>
        <w:keepLines/>
        <w:numPr>
          <w:ilvl w:val="2"/>
          <w:numId w:val="19"/>
        </w:numPr>
        <w:spacing w:before="120" w:after="180" w:line="240" w:lineRule="auto"/>
        <w:contextualSpacing w:val="0"/>
        <w:outlineLvl w:val="2"/>
        <w:rPr>
          <w:rFonts w:ascii="Arial" w:hAnsi="Arial"/>
          <w:vanish/>
          <w:kern w:val="0"/>
          <w:sz w:val="28"/>
          <w:szCs w:val="20"/>
          <w:lang w:val="en-US"/>
        </w:rPr>
      </w:pPr>
    </w:p>
    <w:p w:rsidR="00BF045D" w:rsidRPr="00BF045D" w:rsidRDefault="00BF045D" w:rsidP="00BF045D">
      <w:pPr>
        <w:pStyle w:val="af8"/>
        <w:keepNext/>
        <w:keepLines/>
        <w:numPr>
          <w:ilvl w:val="2"/>
          <w:numId w:val="19"/>
        </w:numPr>
        <w:spacing w:before="120" w:after="180" w:line="240" w:lineRule="auto"/>
        <w:contextualSpacing w:val="0"/>
        <w:outlineLvl w:val="2"/>
        <w:rPr>
          <w:rFonts w:ascii="Arial" w:hAnsi="Arial"/>
          <w:vanish/>
          <w:kern w:val="0"/>
          <w:sz w:val="28"/>
          <w:szCs w:val="20"/>
          <w:lang w:val="en-US"/>
        </w:rPr>
      </w:pPr>
    </w:p>
    <w:p w:rsidR="00BF045D" w:rsidRPr="00BF045D" w:rsidRDefault="00BF045D" w:rsidP="00BF045D">
      <w:pPr>
        <w:pStyle w:val="af8"/>
        <w:keepNext/>
        <w:keepLines/>
        <w:numPr>
          <w:ilvl w:val="2"/>
          <w:numId w:val="19"/>
        </w:numPr>
        <w:spacing w:before="120" w:after="180" w:line="240" w:lineRule="auto"/>
        <w:contextualSpacing w:val="0"/>
        <w:outlineLvl w:val="2"/>
        <w:rPr>
          <w:rFonts w:ascii="Arial" w:hAnsi="Arial"/>
          <w:vanish/>
          <w:kern w:val="0"/>
          <w:sz w:val="28"/>
          <w:szCs w:val="20"/>
          <w:lang w:val="en-US"/>
        </w:rPr>
      </w:pPr>
    </w:p>
    <w:p w:rsidR="00AF60F5" w:rsidRDefault="00AF60F5" w:rsidP="00AF60F5">
      <w:pPr>
        <w:pStyle w:val="4"/>
        <w:numPr>
          <w:ilvl w:val="0"/>
          <w:numId w:val="0"/>
        </w:numPr>
        <w:ind w:left="864" w:hanging="864"/>
        <w:rPr>
          <w:lang w:eastAsia="zh-CN"/>
        </w:rPr>
      </w:pPr>
      <w:bookmarkStart w:id="4" w:name="_Toc396125011"/>
      <w:bookmarkEnd w:id="3"/>
      <w:ins w:id="5" w:author="zhangchongming" w:date="2015-03-03T15:34:00Z">
        <w:r w:rsidRPr="00CD7D29">
          <w:rPr>
            <w:rFonts w:hint="eastAsia"/>
            <w:lang w:eastAsia="zh-CN"/>
          </w:rPr>
          <w:t>7.1.</w:t>
        </w:r>
        <w:r>
          <w:rPr>
            <w:rFonts w:hint="eastAsia"/>
            <w:lang w:eastAsia="zh-CN"/>
          </w:rPr>
          <w:t>4.8</w:t>
        </w:r>
        <w:r w:rsidRPr="00CD7D29">
          <w:rPr>
            <w:rFonts w:hint="eastAsia"/>
            <w:lang w:eastAsia="zh-CN"/>
          </w:rPr>
          <w:t xml:space="preserve"> Paging Procedure</w:t>
        </w:r>
      </w:ins>
    </w:p>
    <w:p w:rsidR="00047084" w:rsidRDefault="00047084" w:rsidP="00047084">
      <w:pPr>
        <w:pStyle w:val="5"/>
        <w:numPr>
          <w:ilvl w:val="0"/>
          <w:numId w:val="0"/>
        </w:numPr>
        <w:ind w:left="1008" w:hanging="1008"/>
        <w:rPr>
          <w:ins w:id="6" w:author="zhangchongming" w:date="2015-03-03T15:34:00Z"/>
          <w:lang w:eastAsia="zh-CN"/>
        </w:rPr>
      </w:pPr>
      <w:ins w:id="7" w:author="zhangchongming" w:date="2015-03-03T15:34:00Z">
        <w:r w:rsidRPr="00CD7D29">
          <w:t>7.1.</w:t>
        </w:r>
        <w:r>
          <w:rPr>
            <w:rFonts w:hint="eastAsia"/>
            <w:lang w:eastAsia="zh-CN"/>
          </w:rPr>
          <w:t>4.</w:t>
        </w:r>
      </w:ins>
      <w:ins w:id="8" w:author="zhangchongming" w:date="2015-03-03T15:35:00Z">
        <w:r>
          <w:rPr>
            <w:lang w:eastAsia="zh-CN"/>
          </w:rPr>
          <w:t>8</w:t>
        </w:r>
      </w:ins>
      <w:ins w:id="9" w:author="zhangchongming" w:date="2015-03-03T15:34:00Z">
        <w:r w:rsidRPr="00CD7D29">
          <w:t>.1</w:t>
        </w:r>
      </w:ins>
      <w:ins w:id="10" w:author="HW" w:date="2015-03-10T21:36:00Z">
        <w:r>
          <w:rPr>
            <w:rFonts w:hint="eastAsia"/>
            <w:lang w:eastAsia="zh-CN"/>
          </w:rPr>
          <w:t xml:space="preserve"> General</w:t>
        </w:r>
      </w:ins>
    </w:p>
    <w:p w:rsidR="00AF60F5" w:rsidRDefault="00AF60F5" w:rsidP="00AF60F5">
      <w:pPr>
        <w:rPr>
          <w:ins w:id="11" w:author="zhangchongming" w:date="2015-03-03T15:34:00Z"/>
          <w:lang w:val="en-US" w:eastAsia="zh-CN"/>
        </w:rPr>
      </w:pPr>
      <w:ins w:id="12" w:author="zhangchongming" w:date="2015-03-03T15:34:00Z">
        <w:r>
          <w:rPr>
            <w:rFonts w:hint="eastAsia"/>
            <w:lang w:val="en-US" w:eastAsia="zh-CN"/>
          </w:rPr>
          <w:t xml:space="preserve">Paging is initiated by </w:t>
        </w:r>
      </w:ins>
      <w:ins w:id="13" w:author="o00308962" w:date="2015-03-11T01:00:00Z">
        <w:r w:rsidR="0052230A">
          <w:rPr>
            <w:lang w:val="en-US" w:eastAsia="zh-CN"/>
          </w:rPr>
          <w:t xml:space="preserve">the </w:t>
        </w:r>
      </w:ins>
      <w:ins w:id="14" w:author="zhangchongming" w:date="2015-03-03T15:34:00Z">
        <w:r>
          <w:rPr>
            <w:rFonts w:hint="eastAsia"/>
            <w:lang w:val="en-US" w:eastAsia="zh-CN"/>
          </w:rPr>
          <w:t xml:space="preserve">Core Network. </w:t>
        </w:r>
        <w:r w:rsidRPr="00FB1482">
          <w:rPr>
            <w:lang w:val="en-US" w:eastAsia="zh-CN"/>
          </w:rPr>
          <w:t>When s</w:t>
        </w:r>
        <w:r>
          <w:rPr>
            <w:lang w:val="en-US" w:eastAsia="zh-CN"/>
          </w:rPr>
          <w:t>ending a paging request to a BS</w:t>
        </w:r>
        <w:r w:rsidRPr="00FB1482">
          <w:rPr>
            <w:lang w:val="en-US" w:eastAsia="zh-CN"/>
          </w:rPr>
          <w:t xml:space="preserve">, the </w:t>
        </w:r>
        <w:r>
          <w:rPr>
            <w:rFonts w:hint="eastAsia"/>
            <w:lang w:val="en-US" w:eastAsia="zh-CN"/>
          </w:rPr>
          <w:t>Core Network</w:t>
        </w:r>
        <w:r w:rsidRPr="00FB1482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should</w:t>
        </w:r>
      </w:ins>
      <w:ins w:id="15" w:author="HW" w:date="2015-03-10T21:39:00Z">
        <w:r w:rsidR="00047084">
          <w:rPr>
            <w:rFonts w:hint="eastAsia"/>
            <w:lang w:val="en-US" w:eastAsia="zh-CN"/>
          </w:rPr>
          <w:t xml:space="preserve"> </w:t>
        </w:r>
      </w:ins>
      <w:ins w:id="16" w:author="zhangchongming" w:date="2015-03-03T15:34:00Z">
        <w:r>
          <w:rPr>
            <w:rFonts w:hint="eastAsia"/>
            <w:lang w:val="en-US" w:eastAsia="zh-CN"/>
          </w:rPr>
          <w:t>provide</w:t>
        </w:r>
        <w:del w:id="17" w:author="HW" w:date="2015-03-11T10:42:00Z">
          <w:r w:rsidDel="00055709">
            <w:rPr>
              <w:rFonts w:hint="eastAsia"/>
              <w:lang w:val="en-US" w:eastAsia="zh-CN"/>
            </w:rPr>
            <w:delText xml:space="preserve"> </w:delText>
          </w:r>
        </w:del>
      </w:ins>
      <w:ins w:id="18" w:author="o00308962" w:date="2015-03-11T01:01:00Z">
        <w:r w:rsidR="0052230A">
          <w:rPr>
            <w:lang w:val="en-US" w:eastAsia="zh-CN"/>
          </w:rPr>
          <w:t>:</w:t>
        </w:r>
      </w:ins>
    </w:p>
    <w:p w:rsidR="00000000" w:rsidRDefault="00AF60F5">
      <w:pPr>
        <w:pStyle w:val="B1"/>
        <w:rPr>
          <w:ins w:id="19" w:author="HW" w:date="2015-03-10T21:52:00Z"/>
          <w:lang w:eastAsia="zh-CN"/>
        </w:rPr>
        <w:pPrChange w:id="20" w:author="o00308962" w:date="2015-03-11T01:01:00Z">
          <w:pPr>
            <w:ind w:firstLine="284"/>
          </w:pPr>
        </w:pPrChange>
      </w:pPr>
      <w:ins w:id="21" w:author="zhangchongming" w:date="2015-03-03T15:34:00Z">
        <w:r>
          <w:rPr>
            <w:rFonts w:hint="eastAsia"/>
            <w:lang w:val="en-US" w:eastAsia="zh-CN"/>
          </w:rPr>
          <w:t xml:space="preserve">- </w:t>
        </w:r>
        <w:r>
          <w:rPr>
            <w:rFonts w:hint="eastAsia"/>
            <w:lang w:val="en-US" w:eastAsia="zh-CN"/>
          </w:rPr>
          <w:tab/>
        </w:r>
        <w:proofErr w:type="gramStart"/>
        <w:r>
          <w:rPr>
            <w:rFonts w:hint="eastAsia"/>
            <w:lang w:val="en-US" w:eastAsia="zh-CN"/>
          </w:rPr>
          <w:t>the</w:t>
        </w:r>
        <w:proofErr w:type="gramEnd"/>
        <w:r w:rsidRPr="00FB1482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UE identity</w:t>
        </w:r>
      </w:ins>
      <w:ins w:id="22" w:author="HW" w:date="2015-03-10T21:37:00Z">
        <w:r w:rsidR="00047084">
          <w:rPr>
            <w:rFonts w:hint="eastAsia"/>
            <w:lang w:val="en-US" w:eastAsia="zh-CN"/>
          </w:rPr>
          <w:t xml:space="preserve"> </w:t>
        </w:r>
        <w:del w:id="23" w:author="o00308962" w:date="2015-03-11T01:19:00Z">
          <w:r w:rsidR="00047084" w:rsidDel="0052230A">
            <w:rPr>
              <w:rFonts w:hint="eastAsia"/>
              <w:lang w:val="en-US" w:eastAsia="zh-CN"/>
            </w:rPr>
            <w:delText>addressed</w:delText>
          </w:r>
        </w:del>
        <w:del w:id="24" w:author="o00308962" w:date="2015-03-11T01:57:00Z">
          <w:r w:rsidR="00047084" w:rsidDel="0052230A">
            <w:rPr>
              <w:rFonts w:hint="eastAsia"/>
              <w:lang w:val="en-US" w:eastAsia="zh-CN"/>
            </w:rPr>
            <w:delText xml:space="preserve"> </w:delText>
          </w:r>
        </w:del>
      </w:ins>
      <w:ins w:id="25" w:author="o00308962" w:date="2015-03-11T01:57:00Z">
        <w:r w:rsidR="0052230A">
          <w:rPr>
            <w:lang w:val="en-US" w:eastAsia="zh-CN"/>
          </w:rPr>
          <w:t xml:space="preserve">used for </w:t>
        </w:r>
      </w:ins>
      <w:ins w:id="26" w:author="o00308962" w:date="2015-03-11T01:20:00Z">
        <w:r w:rsidR="0052230A">
          <w:rPr>
            <w:lang w:val="en-US" w:eastAsia="zh-CN"/>
          </w:rPr>
          <w:t>paging</w:t>
        </w:r>
      </w:ins>
      <w:ins w:id="27" w:author="o00308962" w:date="2015-03-11T02:04:00Z">
        <w:r w:rsidR="0052230A">
          <w:rPr>
            <w:lang w:val="en-US" w:eastAsia="zh-CN"/>
          </w:rPr>
          <w:t xml:space="preserve"> the UE </w:t>
        </w:r>
      </w:ins>
      <w:ins w:id="28" w:author="HW" w:date="2015-03-10T21:37:00Z">
        <w:del w:id="29" w:author="o00308962" w:date="2015-03-11T01:20:00Z">
          <w:r w:rsidR="00047084" w:rsidDel="0052230A">
            <w:rPr>
              <w:rFonts w:hint="eastAsia"/>
              <w:lang w:val="en-US" w:eastAsia="zh-CN"/>
            </w:rPr>
            <w:delText>i</w:delText>
          </w:r>
        </w:del>
      </w:ins>
      <w:ins w:id="30" w:author="o00308962" w:date="2015-03-11T01:20:00Z">
        <w:r w:rsidR="0052230A">
          <w:rPr>
            <w:lang w:val="en-US" w:eastAsia="zh-CN"/>
          </w:rPr>
          <w:t>o</w:t>
        </w:r>
      </w:ins>
      <w:ins w:id="31" w:author="HW" w:date="2015-03-10T21:37:00Z">
        <w:r w:rsidR="00047084">
          <w:rPr>
            <w:rFonts w:hint="eastAsia"/>
            <w:lang w:val="en-US" w:eastAsia="zh-CN"/>
          </w:rPr>
          <w:t>n the radio interface</w:t>
        </w:r>
      </w:ins>
      <w:ins w:id="32" w:author="zhangchongming" w:date="2015-03-03T15:34:00Z">
        <w:r>
          <w:rPr>
            <w:rFonts w:hint="eastAsia"/>
            <w:lang w:val="en-US" w:eastAsia="zh-CN"/>
          </w:rPr>
          <w:t xml:space="preserve">, i.e. </w:t>
        </w:r>
        <w:r w:rsidRPr="00CA2E24">
          <w:rPr>
            <w:lang w:eastAsia="zh-CN"/>
          </w:rPr>
          <w:t>IMSI</w:t>
        </w:r>
      </w:ins>
      <w:ins w:id="33" w:author="HW" w:date="2015-03-10T21:36:00Z">
        <w:r w:rsidR="00055709">
          <w:rPr>
            <w:rFonts w:hint="eastAsia"/>
            <w:lang w:eastAsia="zh-CN"/>
          </w:rPr>
          <w:t>/P-T</w:t>
        </w:r>
        <w:r w:rsidR="00047084">
          <w:rPr>
            <w:rFonts w:hint="eastAsia"/>
            <w:lang w:eastAsia="zh-CN"/>
          </w:rPr>
          <w:t>MSI</w:t>
        </w:r>
      </w:ins>
      <w:ins w:id="34" w:author="zhangchongming" w:date="2015-03-03T15:34:00Z">
        <w:r w:rsidRPr="00CA2E24">
          <w:rPr>
            <w:rFonts w:hint="eastAsia"/>
            <w:lang w:eastAsia="zh-CN"/>
          </w:rPr>
          <w:t xml:space="preserve"> (for </w:t>
        </w:r>
        <w:proofErr w:type="spellStart"/>
        <w:r w:rsidRPr="00CA2E24">
          <w:rPr>
            <w:rFonts w:hint="eastAsia"/>
            <w:lang w:eastAsia="zh-CN"/>
          </w:rPr>
          <w:t>Gb</w:t>
        </w:r>
        <w:proofErr w:type="spellEnd"/>
        <w:r w:rsidRPr="00CA2E24">
          <w:rPr>
            <w:lang w:eastAsia="zh-CN"/>
          </w:rPr>
          <w:t xml:space="preserve"> </w:t>
        </w:r>
        <w:r w:rsidRPr="00CA2E24">
          <w:rPr>
            <w:rFonts w:hint="eastAsia"/>
            <w:lang w:eastAsia="zh-CN"/>
          </w:rPr>
          <w:t>based architecture)</w:t>
        </w:r>
        <w:r w:rsidRPr="00CA2E24">
          <w:rPr>
            <w:lang w:eastAsia="zh-CN"/>
          </w:rPr>
          <w:t xml:space="preserve"> </w:t>
        </w:r>
        <w:r w:rsidRPr="00CA2E24">
          <w:rPr>
            <w:rFonts w:hint="eastAsia"/>
            <w:lang w:eastAsia="zh-CN"/>
          </w:rPr>
          <w:t xml:space="preserve">or </w:t>
        </w:r>
        <w:r w:rsidRPr="00CA2E24">
          <w:rPr>
            <w:lang w:eastAsia="zh-CN"/>
          </w:rPr>
          <w:t>S-TMSI</w:t>
        </w:r>
        <w:r w:rsidRPr="00CA2E24">
          <w:rPr>
            <w:rFonts w:hint="eastAsia"/>
            <w:lang w:eastAsia="zh-CN"/>
          </w:rPr>
          <w:t xml:space="preserve"> (for S1 based architecture)</w:t>
        </w:r>
      </w:ins>
      <w:ins w:id="35" w:author="o00308962" w:date="2015-03-11T01:02:00Z">
        <w:r w:rsidR="0052230A">
          <w:rPr>
            <w:lang w:eastAsia="zh-CN"/>
          </w:rPr>
          <w:t>;</w:t>
        </w:r>
      </w:ins>
      <w:ins w:id="36" w:author="zhangchongming" w:date="2015-03-03T15:34:00Z">
        <w:r>
          <w:rPr>
            <w:rFonts w:hint="eastAsia"/>
            <w:lang w:eastAsia="zh-CN"/>
          </w:rPr>
          <w:t xml:space="preserve"> and</w:t>
        </w:r>
        <w:r w:rsidRPr="00CA2E24">
          <w:rPr>
            <w:lang w:eastAsia="zh-CN"/>
          </w:rPr>
          <w:t xml:space="preserve"> </w:t>
        </w:r>
      </w:ins>
    </w:p>
    <w:p w:rsidR="00000000" w:rsidRDefault="00A11F81">
      <w:pPr>
        <w:pStyle w:val="B1"/>
        <w:rPr>
          <w:ins w:id="37" w:author="zhangchongming" w:date="2015-03-03T15:34:00Z"/>
          <w:lang w:eastAsia="zh-CN"/>
        </w:rPr>
        <w:pPrChange w:id="38" w:author="o00308962" w:date="2015-03-11T01:02:00Z">
          <w:pPr>
            <w:ind w:firstLine="284"/>
          </w:pPr>
        </w:pPrChange>
      </w:pPr>
      <w:ins w:id="39" w:author="HW" w:date="2015-03-10T21:52:00Z">
        <w:r w:rsidRPr="0022355C">
          <w:rPr>
            <w:rFonts w:hint="eastAsia"/>
            <w:highlight w:val="yellow"/>
            <w:lang w:eastAsia="zh-CN"/>
          </w:rPr>
          <w:t>-</w:t>
        </w:r>
        <w:r w:rsidRPr="0022355C">
          <w:rPr>
            <w:rFonts w:hint="eastAsia"/>
            <w:highlight w:val="yellow"/>
            <w:lang w:eastAsia="zh-CN"/>
          </w:rPr>
          <w:tab/>
        </w:r>
        <w:proofErr w:type="gramStart"/>
        <w:r w:rsidRPr="0022355C">
          <w:rPr>
            <w:rFonts w:hint="eastAsia"/>
            <w:highlight w:val="yellow"/>
            <w:lang w:eastAsia="zh-CN"/>
          </w:rPr>
          <w:t>the</w:t>
        </w:r>
        <w:proofErr w:type="gramEnd"/>
        <w:r w:rsidRPr="0022355C">
          <w:rPr>
            <w:rFonts w:hint="eastAsia"/>
            <w:highlight w:val="yellow"/>
            <w:lang w:eastAsia="zh-CN"/>
          </w:rPr>
          <w:t xml:space="preserve"> parameter for the BS to determine the next paging occasion, i.e. </w:t>
        </w:r>
      </w:ins>
      <w:ins w:id="40" w:author="HW" w:date="2015-03-10T21:53:00Z">
        <w:r w:rsidRPr="0022355C">
          <w:rPr>
            <w:rFonts w:hint="eastAsia"/>
            <w:highlight w:val="yellow"/>
            <w:lang w:eastAsia="zh-CN"/>
          </w:rPr>
          <w:t xml:space="preserve">IMSI (for </w:t>
        </w:r>
        <w:proofErr w:type="spellStart"/>
        <w:r w:rsidRPr="0022355C">
          <w:rPr>
            <w:rFonts w:hint="eastAsia"/>
            <w:highlight w:val="yellow"/>
            <w:lang w:eastAsia="zh-CN"/>
          </w:rPr>
          <w:t>Gb</w:t>
        </w:r>
        <w:proofErr w:type="spellEnd"/>
        <w:r w:rsidRPr="0022355C">
          <w:rPr>
            <w:highlight w:val="yellow"/>
            <w:lang w:eastAsia="zh-CN"/>
          </w:rPr>
          <w:t xml:space="preserve"> </w:t>
        </w:r>
        <w:r w:rsidRPr="0022355C">
          <w:rPr>
            <w:rFonts w:hint="eastAsia"/>
            <w:highlight w:val="yellow"/>
            <w:lang w:eastAsia="zh-CN"/>
          </w:rPr>
          <w:t>based architecture) or IMSI mod 1024 (for S1 based architecture)</w:t>
        </w:r>
      </w:ins>
      <w:ins w:id="41" w:author="o00308962" w:date="2015-03-11T01:02:00Z">
        <w:r w:rsidR="007F3EB0" w:rsidRPr="0022355C">
          <w:rPr>
            <w:highlight w:val="yellow"/>
            <w:lang w:eastAsia="zh-CN"/>
          </w:rPr>
          <w:t>;</w:t>
        </w:r>
      </w:ins>
      <w:ins w:id="42" w:author="HW" w:date="2015-03-10T21:53:00Z">
        <w:r w:rsidR="007F3EB0" w:rsidRPr="0022355C">
          <w:rPr>
            <w:highlight w:val="yellow"/>
            <w:lang w:eastAsia="zh-CN"/>
          </w:rPr>
          <w:t xml:space="preserve"> and</w:t>
        </w:r>
      </w:ins>
    </w:p>
    <w:p w:rsidR="00000000" w:rsidRDefault="00AF60F5">
      <w:pPr>
        <w:pStyle w:val="B1"/>
        <w:rPr>
          <w:ins w:id="43" w:author="zhangchongming" w:date="2015-03-03T15:34:00Z"/>
          <w:lang w:val="en-US" w:eastAsia="zh-CN"/>
        </w:rPr>
        <w:pPrChange w:id="44" w:author="o00308962" w:date="2015-03-11T01:02:00Z">
          <w:pPr>
            <w:ind w:firstLine="284"/>
          </w:pPr>
        </w:pPrChange>
      </w:pPr>
      <w:ins w:id="45" w:author="zhangchongming" w:date="2015-03-03T15:34:00Z">
        <w:r>
          <w:rPr>
            <w:rFonts w:hint="eastAsia"/>
            <w:lang w:val="en-US" w:eastAsia="zh-CN"/>
          </w:rPr>
          <w:t xml:space="preserve">- </w:t>
        </w:r>
        <w:r>
          <w:rPr>
            <w:rFonts w:hint="eastAsia"/>
            <w:lang w:val="en-US" w:eastAsia="zh-CN"/>
          </w:rPr>
          <w:tab/>
        </w:r>
      </w:ins>
      <w:proofErr w:type="gramStart"/>
      <w:ins w:id="46" w:author="HW" w:date="2015-03-10T21:52:00Z">
        <w:r w:rsidR="00A11F81">
          <w:rPr>
            <w:rFonts w:hint="eastAsia"/>
            <w:lang w:val="en-US" w:eastAsia="zh-CN"/>
          </w:rPr>
          <w:t>the</w:t>
        </w:r>
        <w:proofErr w:type="gramEnd"/>
        <w:r w:rsidR="00A11F81">
          <w:rPr>
            <w:rFonts w:hint="eastAsia"/>
            <w:lang w:val="en-US" w:eastAsia="zh-CN"/>
          </w:rPr>
          <w:t xml:space="preserve"> latest </w:t>
        </w:r>
      </w:ins>
      <w:ins w:id="47" w:author="o00308962" w:date="2015-03-11T01:04:00Z">
        <w:r w:rsidR="0052230A">
          <w:rPr>
            <w:lang w:val="en-US" w:eastAsia="zh-CN"/>
          </w:rPr>
          <w:t xml:space="preserve">known </w:t>
        </w:r>
      </w:ins>
      <w:ins w:id="48" w:author="zhangchongming" w:date="2015-03-03T15:34:00Z">
        <w:r>
          <w:rPr>
            <w:rFonts w:hint="eastAsia"/>
            <w:lang w:val="en-US" w:eastAsia="zh-CN"/>
          </w:rPr>
          <w:t>Coverage Class of the</w:t>
        </w:r>
        <w:r w:rsidRPr="00FB1482">
          <w:rPr>
            <w:lang w:val="en-US" w:eastAsia="zh-CN"/>
          </w:rPr>
          <w:t xml:space="preserve"> </w:t>
        </w:r>
        <w:del w:id="49" w:author="o00308962" w:date="2015-03-11T01:04:00Z">
          <w:r w:rsidRPr="00FB1482" w:rsidDel="0052230A">
            <w:rPr>
              <w:lang w:val="en-US" w:eastAsia="zh-CN"/>
            </w:rPr>
            <w:delText xml:space="preserve">target </w:delText>
          </w:r>
        </w:del>
        <w:r>
          <w:rPr>
            <w:rFonts w:hint="eastAsia"/>
            <w:lang w:val="en-US" w:eastAsia="zh-CN"/>
          </w:rPr>
          <w:t>UE</w:t>
        </w:r>
      </w:ins>
      <w:ins w:id="50" w:author="o00308962" w:date="2015-03-11T01:02:00Z">
        <w:r w:rsidR="0052230A">
          <w:rPr>
            <w:lang w:val="en-US" w:eastAsia="zh-CN"/>
          </w:rPr>
          <w:t>;</w:t>
        </w:r>
      </w:ins>
      <w:ins w:id="51" w:author="zhangchongming" w:date="2015-03-03T15:34:00Z">
        <w:r>
          <w:rPr>
            <w:rFonts w:hint="eastAsia"/>
            <w:lang w:val="en-US" w:eastAsia="zh-CN"/>
          </w:rPr>
          <w:t xml:space="preserve"> and</w:t>
        </w:r>
        <w:r w:rsidRPr="00FB1482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 </w:t>
        </w:r>
      </w:ins>
    </w:p>
    <w:p w:rsidR="00AF60F5" w:rsidRDefault="00AF60F5" w:rsidP="00AF60F5">
      <w:pPr>
        <w:ind w:firstLine="284"/>
        <w:rPr>
          <w:ins w:id="52" w:author="zhangchongming" w:date="2015-03-03T15:34:00Z"/>
          <w:lang w:val="en-US" w:eastAsia="zh-CN"/>
        </w:rPr>
      </w:pPr>
      <w:ins w:id="53" w:author="zhangchongming" w:date="2015-03-03T15:34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proofErr w:type="gramStart"/>
        <w:r>
          <w:rPr>
            <w:rFonts w:hint="eastAsia"/>
            <w:lang w:val="en-US" w:eastAsia="zh-CN"/>
          </w:rPr>
          <w:t>optionally</w:t>
        </w:r>
        <w:proofErr w:type="gramEnd"/>
        <w:r>
          <w:rPr>
            <w:rFonts w:hint="eastAsia"/>
            <w:lang w:val="en-US" w:eastAsia="zh-CN"/>
          </w:rPr>
          <w:t xml:space="preserve">, </w:t>
        </w:r>
      </w:ins>
      <w:ins w:id="54" w:author="o00308962" w:date="2015-03-11T01:03:00Z">
        <w:r w:rsidR="0052230A">
          <w:rPr>
            <w:lang w:val="en-US" w:eastAsia="zh-CN"/>
          </w:rPr>
          <w:t xml:space="preserve">the </w:t>
        </w:r>
      </w:ins>
      <w:ins w:id="55" w:author="zhangchongming" w:date="2015-03-03T15:34:00Z">
        <w:r w:rsidRPr="001F23E1">
          <w:rPr>
            <w:rFonts w:eastAsia="MS Mincho"/>
            <w:lang w:eastAsia="ko-KR"/>
          </w:rPr>
          <w:t>UE specific DRX</w:t>
        </w:r>
        <w:r>
          <w:rPr>
            <w:rFonts w:hint="eastAsia"/>
            <w:lang w:eastAsia="zh-CN"/>
          </w:rPr>
          <w:t xml:space="preserve"> cycle</w:t>
        </w:r>
        <w:del w:id="56" w:author="o00308962" w:date="2015-03-11T01:04:00Z">
          <w:r w:rsidDel="0052230A">
            <w:rPr>
              <w:rFonts w:hint="eastAsia"/>
              <w:lang w:val="en-US" w:eastAsia="zh-CN"/>
            </w:rPr>
            <w:delText xml:space="preserve"> </w:delText>
          </w:r>
        </w:del>
        <w:r>
          <w:rPr>
            <w:rFonts w:hint="eastAsia"/>
            <w:lang w:val="en-US" w:eastAsia="zh-CN"/>
          </w:rPr>
          <w:t>.</w:t>
        </w:r>
      </w:ins>
    </w:p>
    <w:p w:rsidR="0023723A" w:rsidRDefault="00A94069" w:rsidP="00AF60F5">
      <w:pPr>
        <w:rPr>
          <w:ins w:id="57" w:author="HW" w:date="2015-03-10T21:55:00Z"/>
          <w:lang w:val="en-US" w:eastAsia="zh-CN"/>
        </w:rPr>
      </w:pPr>
      <w:ins w:id="58" w:author="zhangchongming" w:date="2015-03-03T15:34:00Z">
        <w:del w:id="59" w:author="HW" w:date="2015-03-10T21:53:00Z">
          <w:r w:rsidRPr="0022355C">
            <w:rPr>
              <w:highlight w:val="yellow"/>
              <w:lang w:val="en-US" w:eastAsia="zh-CN"/>
            </w:rPr>
            <w:delText>BS determine</w:delText>
          </w:r>
        </w:del>
        <w:del w:id="60" w:author="HW" w:date="2015-03-10T21:42:00Z">
          <w:r w:rsidRPr="0022355C">
            <w:rPr>
              <w:highlight w:val="yellow"/>
              <w:lang w:val="en-US" w:eastAsia="zh-CN"/>
            </w:rPr>
            <w:delText>s</w:delText>
          </w:r>
        </w:del>
        <w:del w:id="61" w:author="HW" w:date="2015-03-10T21:53:00Z">
          <w:r w:rsidRPr="0022355C">
            <w:rPr>
              <w:highlight w:val="yellow"/>
              <w:lang w:val="en-US" w:eastAsia="zh-CN"/>
            </w:rPr>
            <w:delText xml:space="preserve"> the next paging occasion</w:delText>
          </w:r>
        </w:del>
        <w:del w:id="62" w:author="HW" w:date="2015-03-10T21:43:00Z">
          <w:r w:rsidRPr="0022355C">
            <w:rPr>
              <w:highlight w:val="yellow"/>
              <w:lang w:val="en-US" w:eastAsia="zh-CN"/>
            </w:rPr>
            <w:delText xml:space="preserve"> by the information above and</w:delText>
          </w:r>
        </w:del>
      </w:ins>
      <w:ins w:id="63" w:author="HW" w:date="2015-03-10T21:44:00Z">
        <w:r w:rsidRPr="0022355C">
          <w:rPr>
            <w:highlight w:val="yellow"/>
            <w:lang w:val="en-US" w:eastAsia="zh-CN"/>
          </w:rPr>
          <w:t xml:space="preserve">In the case when </w:t>
        </w:r>
      </w:ins>
      <w:ins w:id="64" w:author="HW" w:date="2015-03-10T21:57:00Z">
        <w:r w:rsidRPr="0022355C">
          <w:rPr>
            <w:highlight w:val="yellow"/>
            <w:lang w:val="en-US" w:eastAsia="zh-CN"/>
            <w:rPrChange w:id="65" w:author="HW" w:date="2015-03-11T15:42:00Z">
              <w:rPr>
                <w:lang w:val="en-US" w:eastAsia="zh-CN"/>
              </w:rPr>
            </w:rPrChange>
          </w:rPr>
          <w:t xml:space="preserve">a </w:t>
        </w:r>
      </w:ins>
      <w:ins w:id="66" w:author="HW" w:date="2015-03-10T21:44:00Z">
        <w:r w:rsidRPr="0022355C">
          <w:rPr>
            <w:highlight w:val="yellow"/>
            <w:lang w:val="en-US" w:eastAsia="zh-CN"/>
            <w:rPrChange w:id="67" w:author="HW" w:date="2015-03-11T15:42:00Z">
              <w:rPr>
                <w:lang w:val="en-US" w:eastAsia="zh-CN"/>
              </w:rPr>
            </w:rPrChange>
          </w:rPr>
          <w:t xml:space="preserve">UE specific DRX cycle is provided </w:t>
        </w:r>
        <w:del w:id="68" w:author="o00308962" w:date="2015-03-11T01:58:00Z">
          <w:r w:rsidRPr="0022355C">
            <w:rPr>
              <w:highlight w:val="yellow"/>
              <w:lang w:val="en-US" w:eastAsia="zh-CN"/>
              <w:rPrChange w:id="69" w:author="HW" w:date="2015-03-11T15:42:00Z">
                <w:rPr>
                  <w:lang w:val="en-US" w:eastAsia="zh-CN"/>
                </w:rPr>
              </w:rPrChange>
            </w:rPr>
            <w:delText>from</w:delText>
          </w:r>
        </w:del>
      </w:ins>
      <w:ins w:id="70" w:author="o00308962" w:date="2015-03-11T01:58:00Z">
        <w:r w:rsidRPr="0022355C">
          <w:rPr>
            <w:highlight w:val="yellow"/>
            <w:lang w:val="en-US" w:eastAsia="zh-CN"/>
            <w:rPrChange w:id="71" w:author="HW" w:date="2015-03-11T15:42:00Z">
              <w:rPr>
                <w:lang w:val="en-US" w:eastAsia="zh-CN"/>
              </w:rPr>
            </w:rPrChange>
          </w:rPr>
          <w:t>by the</w:t>
        </w:r>
      </w:ins>
      <w:ins w:id="72" w:author="HW" w:date="2015-03-10T21:44:00Z">
        <w:r w:rsidRPr="0022355C">
          <w:rPr>
            <w:highlight w:val="yellow"/>
            <w:lang w:val="en-US" w:eastAsia="zh-CN"/>
            <w:rPrChange w:id="73" w:author="HW" w:date="2015-03-11T15:42:00Z">
              <w:rPr>
                <w:lang w:val="en-US" w:eastAsia="zh-CN"/>
              </w:rPr>
            </w:rPrChange>
          </w:rPr>
          <w:t xml:space="preserve"> Core Network, the </w:t>
        </w:r>
      </w:ins>
      <w:ins w:id="74" w:author="HW" w:date="2015-03-11T17:01:00Z">
        <w:r w:rsidR="004A0F44" w:rsidRPr="0022355C">
          <w:rPr>
            <w:rFonts w:hint="eastAsia"/>
            <w:highlight w:val="yellow"/>
            <w:lang w:val="en-US" w:eastAsia="zh-CN"/>
          </w:rPr>
          <w:t xml:space="preserve">BS will always use the </w:t>
        </w:r>
      </w:ins>
      <w:ins w:id="75" w:author="HW" w:date="2015-03-10T21:44:00Z">
        <w:r w:rsidRPr="0022355C">
          <w:rPr>
            <w:highlight w:val="yellow"/>
            <w:lang w:val="en-US" w:eastAsia="zh-CN"/>
          </w:rPr>
          <w:t xml:space="preserve">UE specific DRX cycle </w:t>
        </w:r>
      </w:ins>
      <w:ins w:id="76" w:author="HW" w:date="2015-03-11T17:01:00Z">
        <w:r w:rsidR="004A0F44" w:rsidRPr="0022355C">
          <w:rPr>
            <w:rFonts w:hint="eastAsia"/>
            <w:highlight w:val="yellow"/>
            <w:lang w:val="en-US" w:eastAsia="zh-CN"/>
          </w:rPr>
          <w:t xml:space="preserve">instead of the </w:t>
        </w:r>
        <w:r w:rsidR="004A0F44" w:rsidRPr="0022355C">
          <w:rPr>
            <w:highlight w:val="yellow"/>
            <w:lang w:val="en-US" w:eastAsia="zh-CN"/>
          </w:rPr>
          <w:t>default</w:t>
        </w:r>
        <w:r w:rsidR="004A0F44" w:rsidRPr="0022355C">
          <w:rPr>
            <w:rFonts w:hint="eastAsia"/>
            <w:highlight w:val="yellow"/>
            <w:lang w:val="en-US" w:eastAsia="zh-CN"/>
          </w:rPr>
          <w:t xml:space="preserve"> </w:t>
        </w:r>
      </w:ins>
      <w:ins w:id="77" w:author="HW" w:date="2015-03-10T21:44:00Z">
        <w:r w:rsidRPr="0022355C">
          <w:rPr>
            <w:highlight w:val="yellow"/>
            <w:lang w:val="en-US" w:eastAsia="zh-CN"/>
          </w:rPr>
          <w:t>DRX cycle broadcast in the System information</w:t>
        </w:r>
      </w:ins>
      <w:ins w:id="78" w:author="HW" w:date="2015-03-11T17:03:00Z">
        <w:r w:rsidR="004A0F44" w:rsidRPr="0022355C">
          <w:rPr>
            <w:rFonts w:hint="eastAsia"/>
            <w:highlight w:val="yellow"/>
            <w:lang w:val="en-US" w:eastAsia="zh-CN"/>
          </w:rPr>
          <w:t xml:space="preserve"> to determine the next paging occurrence.</w:t>
        </w:r>
      </w:ins>
      <w:ins w:id="79" w:author="zhangchongming" w:date="2015-03-03T15:34:00Z">
        <w:del w:id="80" w:author="HW" w:date="2015-03-11T11:10:00Z">
          <w:r w:rsidRPr="0022355C">
            <w:rPr>
              <w:highlight w:val="yellow"/>
              <w:lang w:val="en-US" w:eastAsia="zh-CN"/>
            </w:rPr>
            <w:delText>.</w:delText>
          </w:r>
        </w:del>
      </w:ins>
    </w:p>
    <w:p w:rsidR="00AF60F5" w:rsidRPr="00CD7D29" w:rsidRDefault="00AF60F5" w:rsidP="00AF60F5">
      <w:pPr>
        <w:rPr>
          <w:ins w:id="81" w:author="zhangchongming" w:date="2015-03-03T15:34:00Z"/>
          <w:lang w:val="en-US" w:eastAsia="zh-CN"/>
        </w:rPr>
      </w:pPr>
      <w:ins w:id="82" w:author="zhangchongming" w:date="2015-03-03T15:34:00Z">
        <w:del w:id="83" w:author="o00308962" w:date="2015-03-11T01:26:00Z">
          <w:r w:rsidDel="0052230A">
            <w:rPr>
              <w:rFonts w:hint="eastAsia"/>
              <w:lang w:val="en-US" w:eastAsia="zh-CN"/>
            </w:rPr>
            <w:delText xml:space="preserve"> </w:delText>
          </w:r>
        </w:del>
      </w:ins>
      <w:moveToRangeStart w:id="84" w:author="HW" w:date="2015-03-10T21:55:00Z" w:name="move413787876"/>
      <w:moveTo w:id="85" w:author="HW" w:date="2015-03-10T21:55:00Z">
        <w:r w:rsidR="0023723A" w:rsidRPr="002E75DD">
          <w:rPr>
            <w:rFonts w:hint="eastAsia"/>
            <w:lang w:eastAsia="zh-CN"/>
          </w:rPr>
          <w:t xml:space="preserve">The </w:t>
        </w:r>
      </w:moveTo>
      <w:ins w:id="86" w:author="o00308962" w:date="2015-03-11T01:31:00Z">
        <w:r w:rsidR="0052230A" w:rsidRPr="002E75DD">
          <w:rPr>
            <w:lang w:eastAsia="zh-CN"/>
          </w:rPr>
          <w:t>scheduling</w:t>
        </w:r>
      </w:ins>
      <w:ins w:id="87" w:author="HW" w:date="2015-03-11T10:42:00Z">
        <w:r w:rsidR="00055709" w:rsidRPr="002E75DD">
          <w:rPr>
            <w:rFonts w:hint="eastAsia"/>
            <w:lang w:eastAsia="zh-CN"/>
          </w:rPr>
          <w:t xml:space="preserve"> </w:t>
        </w:r>
      </w:ins>
      <w:moveTo w:id="88" w:author="HW" w:date="2015-03-10T21:55:00Z">
        <w:del w:id="89" w:author="o00308962" w:date="2015-03-11T01:28:00Z">
          <w:r w:rsidR="0023723A" w:rsidRPr="002E75DD" w:rsidDel="0052230A">
            <w:rPr>
              <w:rFonts w:hint="eastAsia"/>
              <w:lang w:eastAsia="zh-CN"/>
            </w:rPr>
            <w:delText xml:space="preserve">appearance </w:delText>
          </w:r>
        </w:del>
        <w:r w:rsidR="0023723A" w:rsidRPr="002E75DD">
          <w:rPr>
            <w:rFonts w:hint="eastAsia"/>
            <w:lang w:eastAsia="zh-CN"/>
          </w:rPr>
          <w:t xml:space="preserve">of </w:t>
        </w:r>
      </w:moveTo>
      <w:ins w:id="90" w:author="o00308962" w:date="2015-03-11T01:28:00Z">
        <w:r w:rsidR="0052230A" w:rsidRPr="002E75DD">
          <w:rPr>
            <w:lang w:eastAsia="zh-CN"/>
          </w:rPr>
          <w:t xml:space="preserve">a </w:t>
        </w:r>
      </w:ins>
      <w:moveTo w:id="91" w:author="HW" w:date="2015-03-10T21:55:00Z">
        <w:r w:rsidR="0023723A" w:rsidRPr="002E75DD">
          <w:rPr>
            <w:rFonts w:hint="eastAsia"/>
            <w:lang w:eastAsia="zh-CN"/>
          </w:rPr>
          <w:t xml:space="preserve">PAGING message is indicated in </w:t>
        </w:r>
        <w:del w:id="92" w:author="o00308962" w:date="2015-03-11T01:41:00Z">
          <w:r w:rsidR="0023723A" w:rsidRPr="002E75DD" w:rsidDel="0052230A">
            <w:rPr>
              <w:rFonts w:hint="eastAsia"/>
              <w:lang w:eastAsia="zh-CN"/>
            </w:rPr>
            <w:delText>a</w:delText>
          </w:r>
        </w:del>
      </w:moveTo>
      <w:ins w:id="93" w:author="o00308962" w:date="2015-03-11T01:41:00Z">
        <w:r w:rsidR="0052230A" w:rsidRPr="002E75DD">
          <w:rPr>
            <w:lang w:eastAsia="zh-CN"/>
          </w:rPr>
          <w:t>the</w:t>
        </w:r>
      </w:ins>
      <w:moveTo w:id="94" w:author="HW" w:date="2015-03-10T21:55:00Z">
        <w:r w:rsidR="0023723A" w:rsidRPr="002E75DD">
          <w:rPr>
            <w:rFonts w:hint="eastAsia"/>
            <w:lang w:eastAsia="zh-CN"/>
          </w:rPr>
          <w:t xml:space="preserve"> DCI </w:t>
        </w:r>
        <w:del w:id="95" w:author="o00308962" w:date="2015-03-11T01:39:00Z">
          <w:r w:rsidR="0023723A" w:rsidRPr="002E75DD" w:rsidDel="0052230A">
            <w:rPr>
              <w:rFonts w:hint="eastAsia"/>
              <w:lang w:eastAsia="zh-CN"/>
            </w:rPr>
            <w:delText xml:space="preserve">addressed </w:delText>
          </w:r>
        </w:del>
        <w:r w:rsidR="0023723A" w:rsidRPr="002E75DD">
          <w:rPr>
            <w:rFonts w:hint="eastAsia"/>
            <w:lang w:eastAsia="zh-CN"/>
          </w:rPr>
          <w:t>by</w:t>
        </w:r>
      </w:moveTo>
      <w:ins w:id="96" w:author="o00308962" w:date="2015-03-11T01:40:00Z">
        <w:r w:rsidR="0052230A" w:rsidRPr="002E75DD">
          <w:rPr>
            <w:lang w:eastAsia="zh-CN"/>
          </w:rPr>
          <w:t xml:space="preserve"> a resource allocation for</w:t>
        </w:r>
      </w:ins>
      <w:moveTo w:id="97" w:author="HW" w:date="2015-03-10T21:55:00Z">
        <w:r w:rsidR="0023723A" w:rsidRPr="002E75DD">
          <w:rPr>
            <w:rFonts w:hint="eastAsia"/>
            <w:lang w:eastAsia="zh-CN"/>
          </w:rPr>
          <w:t xml:space="preserve"> </w:t>
        </w:r>
      </w:moveTo>
      <w:ins w:id="98" w:author="o00308962" w:date="2015-03-11T01:39:00Z">
        <w:r w:rsidR="0052230A" w:rsidRPr="002E75DD">
          <w:rPr>
            <w:lang w:eastAsia="zh-CN"/>
          </w:rPr>
          <w:t xml:space="preserve">the </w:t>
        </w:r>
      </w:ins>
      <w:moveTo w:id="99" w:author="HW" w:date="2015-03-10T21:55:00Z">
        <w:r w:rsidR="007F3EB0">
          <w:rPr>
            <w:lang w:eastAsia="zh-CN"/>
          </w:rPr>
          <w:t xml:space="preserve">P-RNTI. </w:t>
        </w:r>
        <w:del w:id="100" w:author="o00308962" w:date="2015-03-11T01:40:00Z">
          <w:r w:rsidR="007F3EB0">
            <w:rPr>
              <w:lang w:eastAsia="zh-CN"/>
            </w:rPr>
            <w:delText xml:space="preserve">However, </w:delText>
          </w:r>
        </w:del>
      </w:moveTo>
      <w:ins w:id="101" w:author="o00308962" w:date="2015-03-11T01:40:00Z">
        <w:r w:rsidR="007F3EB0">
          <w:rPr>
            <w:lang w:eastAsia="zh-CN"/>
          </w:rPr>
          <w:t>T</w:t>
        </w:r>
      </w:ins>
      <w:moveTo w:id="102" w:author="HW" w:date="2015-03-10T21:55:00Z">
        <w:del w:id="103" w:author="o00308962" w:date="2015-03-11T01:40:00Z">
          <w:r w:rsidR="007F3EB0">
            <w:rPr>
              <w:lang w:eastAsia="zh-CN"/>
            </w:rPr>
            <w:delText>t</w:delText>
          </w:r>
        </w:del>
        <w:r w:rsidR="007F3EB0">
          <w:rPr>
            <w:lang w:eastAsia="zh-CN"/>
          </w:rPr>
          <w:t xml:space="preserve">here is no need for a UE to </w:t>
        </w:r>
        <w:del w:id="104" w:author="o00308962" w:date="2015-03-11T01:38:00Z">
          <w:r w:rsidR="007F3EB0">
            <w:rPr>
              <w:lang w:eastAsia="zh-CN"/>
            </w:rPr>
            <w:delText xml:space="preserve">always </w:delText>
          </w:r>
        </w:del>
        <w:r w:rsidR="007F3EB0">
          <w:rPr>
            <w:lang w:eastAsia="zh-CN"/>
          </w:rPr>
          <w:t>monitor</w:t>
        </w:r>
      </w:moveTo>
      <w:ins w:id="105" w:author="o00308962" w:date="2015-03-11T01:38:00Z">
        <w:r w:rsidR="007F3EB0">
          <w:rPr>
            <w:lang w:eastAsia="zh-CN"/>
          </w:rPr>
          <w:t xml:space="preserve"> continuously</w:t>
        </w:r>
      </w:ins>
      <w:moveTo w:id="106" w:author="HW" w:date="2015-03-10T21:55:00Z">
        <w:r w:rsidR="007F3EB0">
          <w:rPr>
            <w:lang w:eastAsia="zh-CN"/>
          </w:rPr>
          <w:t xml:space="preserve"> the DCI for </w:t>
        </w:r>
        <w:del w:id="107" w:author="o00308962" w:date="2015-03-11T01:40:00Z">
          <w:r w:rsidR="007F3EB0">
            <w:rPr>
              <w:lang w:eastAsia="zh-CN"/>
            </w:rPr>
            <w:delText xml:space="preserve">the </w:delText>
          </w:r>
        </w:del>
      </w:moveTo>
      <w:ins w:id="108" w:author="o00308962" w:date="2015-03-11T01:40:00Z">
        <w:r w:rsidR="007F3EB0">
          <w:rPr>
            <w:lang w:eastAsia="zh-CN"/>
          </w:rPr>
          <w:t>in</w:t>
        </w:r>
      </w:ins>
      <w:moveTo w:id="109" w:author="HW" w:date="2015-03-10T21:55:00Z">
        <w:r w:rsidR="007F3EB0">
          <w:rPr>
            <w:lang w:eastAsia="zh-CN"/>
          </w:rPr>
          <w:t>coming PAGING message</w:t>
        </w:r>
      </w:moveTo>
      <w:ins w:id="110" w:author="o00308962" w:date="2015-03-11T01:40:00Z">
        <w:r w:rsidR="007F3EB0">
          <w:rPr>
            <w:lang w:eastAsia="zh-CN"/>
          </w:rPr>
          <w:t>s</w:t>
        </w:r>
      </w:ins>
      <w:moveTo w:id="111" w:author="HW" w:date="2015-03-10T21:55:00Z">
        <w:r w:rsidR="007F3EB0">
          <w:rPr>
            <w:lang w:eastAsia="zh-CN"/>
          </w:rPr>
          <w:t xml:space="preserve">. </w:t>
        </w:r>
        <w:r w:rsidR="007F3EB0">
          <w:t>Discontinuous Reception (DRX) in idle mode</w:t>
        </w:r>
        <w:r w:rsidR="007F3EB0">
          <w:rPr>
            <w:lang w:eastAsia="zh-CN"/>
          </w:rPr>
          <w:t xml:space="preserve"> is used</w:t>
        </w:r>
        <w:r w:rsidR="007F3EB0">
          <w:t xml:space="preserve"> in order to reduce </w:t>
        </w:r>
      </w:moveTo>
      <w:ins w:id="112" w:author="o00308962" w:date="2015-03-11T01:41:00Z">
        <w:r w:rsidR="007F3EB0">
          <w:t xml:space="preserve">the </w:t>
        </w:r>
      </w:ins>
      <w:moveTo w:id="113" w:author="HW" w:date="2015-03-10T21:55:00Z">
        <w:r w:rsidR="007F3EB0">
          <w:t>power consumption. When DRX is used</w:t>
        </w:r>
        <w:r w:rsidR="007F3EB0">
          <w:rPr>
            <w:lang w:eastAsia="zh-CN"/>
          </w:rPr>
          <w:t>,</w:t>
        </w:r>
        <w:r w:rsidR="007F3EB0">
          <w:t xml:space="preserve"> the UE needs only to monitor one Paging Occasion (PO) per DRX cycle.</w:t>
        </w:r>
        <w:r w:rsidR="007F3EB0">
          <w:rPr>
            <w:lang w:eastAsia="zh-CN"/>
          </w:rPr>
          <w:t xml:space="preserve"> </w:t>
        </w:r>
      </w:moveTo>
      <w:moveToRangeEnd w:id="84"/>
      <w:ins w:id="114" w:author="zhangchongming" w:date="2015-03-03T15:34:00Z">
        <w:r w:rsidR="007F3EB0">
          <w:rPr>
            <w:lang w:val="en-US" w:eastAsia="zh-CN"/>
          </w:rPr>
          <w:t>When a UE receives a PAGING message</w:t>
        </w:r>
      </w:ins>
      <w:ins w:id="115" w:author="HW" w:date="2015-03-11T10:42:00Z">
        <w:r w:rsidR="007F3EB0">
          <w:rPr>
            <w:lang w:val="en-US" w:eastAsia="zh-CN"/>
          </w:rPr>
          <w:t xml:space="preserve"> </w:t>
        </w:r>
      </w:ins>
      <w:ins w:id="116" w:author="zhangchongming" w:date="2015-03-03T15:34:00Z">
        <w:del w:id="117" w:author="o00308962" w:date="2015-03-11T01:43:00Z">
          <w:r w:rsidR="007F3EB0">
            <w:rPr>
              <w:lang w:val="en-US" w:eastAsia="zh-CN"/>
            </w:rPr>
            <w:delText xml:space="preserve"> addressed to it</w:delText>
          </w:r>
        </w:del>
      </w:ins>
      <w:ins w:id="118" w:author="o00308962" w:date="2015-03-11T01:43:00Z">
        <w:r w:rsidR="007F3EB0">
          <w:rPr>
            <w:lang w:val="en-US" w:eastAsia="zh-CN"/>
          </w:rPr>
          <w:t>including its UE identity</w:t>
        </w:r>
      </w:ins>
      <w:ins w:id="119" w:author="zhangchongming" w:date="2015-03-03T15:34:00Z">
        <w:r w:rsidR="007F3EB0">
          <w:rPr>
            <w:lang w:val="en-US" w:eastAsia="zh-CN"/>
          </w:rPr>
          <w:t xml:space="preserve">, a random access procedure as </w:t>
        </w:r>
      </w:ins>
      <w:ins w:id="120" w:author="o00308962" w:date="2015-03-11T01:27:00Z">
        <w:r w:rsidR="007F3EB0">
          <w:rPr>
            <w:lang w:val="en-US" w:eastAsia="zh-CN"/>
          </w:rPr>
          <w:t xml:space="preserve">described </w:t>
        </w:r>
      </w:ins>
      <w:ins w:id="121" w:author="zhangchongming" w:date="2015-03-03T15:34:00Z">
        <w:r w:rsidR="007F3EB0">
          <w:rPr>
            <w:lang w:val="en-US" w:eastAsia="zh-CN"/>
          </w:rPr>
          <w:t>in section 7.1.4.3 will be initiated.</w:t>
        </w:r>
      </w:ins>
    </w:p>
    <w:p w:rsidR="00AF60F5" w:rsidRDefault="00AF60F5" w:rsidP="00AF60F5">
      <w:pPr>
        <w:pStyle w:val="5"/>
        <w:numPr>
          <w:ilvl w:val="0"/>
          <w:numId w:val="0"/>
        </w:numPr>
        <w:ind w:left="1008" w:hanging="1008"/>
        <w:rPr>
          <w:ins w:id="122" w:author="zhangchongming" w:date="2015-03-03T15:34:00Z"/>
          <w:lang w:eastAsia="zh-CN"/>
        </w:rPr>
      </w:pPr>
      <w:ins w:id="123" w:author="zhangchongming" w:date="2015-03-03T15:34:00Z">
        <w:r w:rsidRPr="00CD7D29">
          <w:t>7.1.</w:t>
        </w:r>
        <w:r>
          <w:rPr>
            <w:rFonts w:hint="eastAsia"/>
            <w:lang w:eastAsia="zh-CN"/>
          </w:rPr>
          <w:t>4.</w:t>
        </w:r>
      </w:ins>
      <w:ins w:id="124" w:author="zhangchongming" w:date="2015-03-03T15:35:00Z">
        <w:r>
          <w:rPr>
            <w:lang w:eastAsia="zh-CN"/>
          </w:rPr>
          <w:t>8</w:t>
        </w:r>
      </w:ins>
      <w:ins w:id="125" w:author="zhangchongming" w:date="2015-03-03T15:34:00Z">
        <w:r w:rsidRPr="00CD7D29">
          <w:t>.</w:t>
        </w:r>
      </w:ins>
      <w:ins w:id="126" w:author="HW" w:date="2015-03-10T21:50:00Z">
        <w:r w:rsidR="00A11F81">
          <w:rPr>
            <w:rFonts w:hint="eastAsia"/>
            <w:lang w:eastAsia="zh-CN"/>
          </w:rPr>
          <w:t>2</w:t>
        </w:r>
      </w:ins>
      <w:ins w:id="127" w:author="zhangchongming" w:date="2015-03-03T15:34:00Z">
        <w:r w:rsidRPr="00CD7D29">
          <w:t xml:space="preserve"> </w:t>
        </w:r>
        <w:r>
          <w:rPr>
            <w:rFonts w:hint="eastAsia"/>
            <w:lang w:eastAsia="zh-CN"/>
          </w:rPr>
          <w:t>Determination of Paging Occasion</w:t>
        </w:r>
      </w:ins>
    </w:p>
    <w:p w:rsidR="00AF60F5" w:rsidRPr="00121DE9" w:rsidDel="0023723A" w:rsidRDefault="00AF60F5" w:rsidP="00AF60F5">
      <w:pPr>
        <w:spacing w:before="120" w:after="120" w:line="300" w:lineRule="auto"/>
        <w:jc w:val="both"/>
        <w:rPr>
          <w:ins w:id="128" w:author="zhangchongming" w:date="2015-03-03T15:34:00Z"/>
          <w:del w:id="129" w:author="HW" w:date="2015-03-10T21:58:00Z"/>
          <w:lang w:eastAsia="zh-CN"/>
        </w:rPr>
      </w:pPr>
      <w:moveFromRangeStart w:id="130" w:author="HW" w:date="2015-03-10T21:55:00Z" w:name="move413787876"/>
      <w:moveFrom w:id="131" w:author="HW" w:date="2015-03-10T21:55:00Z">
        <w:ins w:id="132" w:author="zhangchongming" w:date="2015-03-03T15:34:00Z">
          <w:r w:rsidDel="0023723A">
            <w:rPr>
              <w:rFonts w:hint="eastAsia"/>
              <w:lang w:eastAsia="zh-CN"/>
            </w:rPr>
            <w:t xml:space="preserve">The appearance of </w:t>
          </w:r>
          <w:r w:rsidRPr="00121DE9" w:rsidDel="0023723A">
            <w:rPr>
              <w:rFonts w:hint="eastAsia"/>
              <w:lang w:eastAsia="zh-CN"/>
            </w:rPr>
            <w:t>PAGING</w:t>
          </w:r>
          <w:r w:rsidDel="0023723A">
            <w:rPr>
              <w:rFonts w:hint="eastAsia"/>
              <w:lang w:eastAsia="zh-CN"/>
            </w:rPr>
            <w:t xml:space="preserve"> message is indicated in a DCI addressed by P-RNTI. However,</w:t>
          </w:r>
          <w:r w:rsidRPr="00620A4E" w:rsidDel="0023723A">
            <w:rPr>
              <w:rFonts w:hint="eastAsia"/>
              <w:lang w:eastAsia="zh-CN"/>
            </w:rPr>
            <w:t xml:space="preserve"> </w:t>
          </w:r>
          <w:r w:rsidDel="0023723A">
            <w:rPr>
              <w:rFonts w:hint="eastAsia"/>
              <w:lang w:eastAsia="zh-CN"/>
            </w:rPr>
            <w:t>t</w:t>
          </w:r>
          <w:r w:rsidRPr="00121DE9" w:rsidDel="0023723A">
            <w:rPr>
              <w:rFonts w:hint="eastAsia"/>
              <w:lang w:eastAsia="zh-CN"/>
            </w:rPr>
            <w:t xml:space="preserve">here is no need for a UE to always monitor the DCI for the coming PAGING message. </w:t>
          </w:r>
          <w:r w:rsidRPr="00121DE9" w:rsidDel="0023723A">
            <w:t>Discontinuous Reception (DRX) in idle mode</w:t>
          </w:r>
          <w:r w:rsidRPr="00121DE9" w:rsidDel="0023723A">
            <w:rPr>
              <w:rFonts w:hint="eastAsia"/>
              <w:lang w:eastAsia="zh-CN"/>
            </w:rPr>
            <w:t xml:space="preserve"> is used</w:t>
          </w:r>
          <w:r w:rsidRPr="00121DE9" w:rsidDel="0023723A">
            <w:t xml:space="preserve"> in order to reduce power consumption. When DRX is used</w:t>
          </w:r>
          <w:r w:rsidRPr="00121DE9" w:rsidDel="0023723A">
            <w:rPr>
              <w:rFonts w:hint="eastAsia"/>
              <w:lang w:eastAsia="zh-CN"/>
            </w:rPr>
            <w:t>,</w:t>
          </w:r>
          <w:r w:rsidRPr="00121DE9" w:rsidDel="0023723A">
            <w:t xml:space="preserve"> the UE needs only to monitor one Paging Occasion (PO) per DRX cycle.</w:t>
          </w:r>
          <w:r w:rsidRPr="00121DE9" w:rsidDel="0023723A">
            <w:rPr>
              <w:rFonts w:hint="eastAsia"/>
              <w:lang w:eastAsia="zh-CN"/>
            </w:rPr>
            <w:t xml:space="preserve"> </w:t>
          </w:r>
        </w:ins>
      </w:moveFrom>
      <w:moveFromRangeEnd w:id="130"/>
    </w:p>
    <w:p w:rsidR="00AF60F5" w:rsidRPr="00121DE9" w:rsidRDefault="00AF60F5" w:rsidP="00AF60F5">
      <w:pPr>
        <w:spacing w:before="120" w:after="120" w:line="300" w:lineRule="auto"/>
        <w:jc w:val="both"/>
        <w:rPr>
          <w:ins w:id="133" w:author="zhangchongming" w:date="2015-03-03T15:34:00Z"/>
        </w:rPr>
      </w:pPr>
      <w:ins w:id="134" w:author="zhangchongming" w:date="2015-03-03T15:34:00Z">
        <w:r w:rsidRPr="00121DE9">
          <w:t xml:space="preserve">One Paging Occasion (PO) for NB M2M access is a </w:t>
        </w:r>
        <w:r w:rsidRPr="00121DE9">
          <w:rPr>
            <w:rFonts w:hint="eastAsia"/>
            <w:lang w:eastAsia="zh-CN"/>
          </w:rPr>
          <w:t xml:space="preserve">specific </w:t>
        </w:r>
        <w:r w:rsidRPr="00121DE9">
          <w:t xml:space="preserve">DCI interval where P-RNTI </w:t>
        </w:r>
        <w:r w:rsidRPr="00121DE9">
          <w:rPr>
            <w:rFonts w:hint="eastAsia"/>
            <w:lang w:eastAsia="zh-CN"/>
          </w:rPr>
          <w:t xml:space="preserve">is included in </w:t>
        </w:r>
        <w:r w:rsidRPr="00121DE9">
          <w:t>the DCI. One Paging Frame (PF) is one Super Frame contain</w:t>
        </w:r>
        <w:r w:rsidRPr="00121DE9">
          <w:rPr>
            <w:rFonts w:hint="eastAsia"/>
            <w:lang w:eastAsia="zh-CN"/>
          </w:rPr>
          <w:t>ing</w:t>
        </w:r>
        <w:r w:rsidRPr="00121DE9">
          <w:t xml:space="preserve"> one or multiple Paging Occasion(s). </w:t>
        </w:r>
      </w:ins>
    </w:p>
    <w:p w:rsidR="00AF60F5" w:rsidRPr="00121DE9" w:rsidRDefault="00AF60F5" w:rsidP="00AF60F5">
      <w:pPr>
        <w:spacing w:before="120" w:after="120" w:line="300" w:lineRule="auto"/>
        <w:jc w:val="both"/>
        <w:rPr>
          <w:ins w:id="135" w:author="zhangchongming" w:date="2015-03-03T15:34:00Z"/>
        </w:rPr>
      </w:pPr>
      <w:ins w:id="136" w:author="zhangchongming" w:date="2015-03-03T15:34:00Z">
        <w:r w:rsidRPr="00121DE9">
          <w:lastRenderedPageBreak/>
          <w:t>PF and PO is determined by following formulae using the DRX parameters provided in System Information:</w:t>
        </w:r>
      </w:ins>
    </w:p>
    <w:p w:rsidR="00AF60F5" w:rsidRPr="00121DE9" w:rsidRDefault="00AF60F5" w:rsidP="00AF60F5">
      <w:pPr>
        <w:spacing w:before="120" w:after="120" w:line="300" w:lineRule="auto"/>
        <w:jc w:val="both"/>
        <w:rPr>
          <w:ins w:id="137" w:author="zhangchongming" w:date="2015-03-03T15:34:00Z"/>
        </w:rPr>
      </w:pPr>
      <w:ins w:id="138" w:author="zhangchongming" w:date="2015-03-03T15:34:00Z">
        <w:r w:rsidRPr="00121DE9">
          <w:t>PF is given by following equation:</w:t>
        </w:r>
      </w:ins>
    </w:p>
    <w:p w:rsidR="00AF60F5" w:rsidRPr="00121DE9" w:rsidRDefault="00AF60F5" w:rsidP="00AF60F5">
      <w:pPr>
        <w:spacing w:before="120" w:after="120"/>
        <w:jc w:val="center"/>
        <w:rPr>
          <w:ins w:id="139" w:author="zhangchongming" w:date="2015-03-03T15:34:00Z"/>
          <w:b/>
          <w:i/>
        </w:rPr>
      </w:pPr>
      <w:ins w:id="140" w:author="zhangchongming" w:date="2015-03-03T15:34:00Z">
        <w:r w:rsidRPr="00121DE9">
          <w:rPr>
            <w:b/>
            <w:i/>
          </w:rPr>
          <w:t>SFN mod T= (T div N)*(UE_ID mod N)</w:t>
        </w:r>
      </w:ins>
    </w:p>
    <w:p w:rsidR="00AF60F5" w:rsidRPr="00121DE9" w:rsidRDefault="00AF60F5" w:rsidP="00AF60F5">
      <w:pPr>
        <w:spacing w:before="120" w:after="120" w:line="300" w:lineRule="auto"/>
        <w:jc w:val="both"/>
        <w:rPr>
          <w:ins w:id="141" w:author="zhangchongming" w:date="2015-03-03T15:34:00Z"/>
        </w:rPr>
      </w:pPr>
      <w:ins w:id="142" w:author="zhangchongming" w:date="2015-03-03T15:34:00Z">
        <w:r w:rsidRPr="00121DE9">
          <w:t xml:space="preserve">Index </w:t>
        </w:r>
        <w:proofErr w:type="spellStart"/>
        <w:r w:rsidRPr="00121DE9">
          <w:t>i_s</w:t>
        </w:r>
        <w:proofErr w:type="spellEnd"/>
        <w:r w:rsidRPr="00121DE9">
          <w:t xml:space="preserve"> pointing to PO will be derived from following calculation:</w:t>
        </w:r>
      </w:ins>
    </w:p>
    <w:p w:rsidR="00AF60F5" w:rsidRPr="00121DE9" w:rsidRDefault="00AF60F5" w:rsidP="00AF60F5">
      <w:pPr>
        <w:spacing w:before="120" w:after="120"/>
        <w:jc w:val="center"/>
        <w:rPr>
          <w:ins w:id="143" w:author="zhangchongming" w:date="2015-03-03T15:34:00Z"/>
          <w:b/>
          <w:i/>
        </w:rPr>
      </w:pPr>
      <w:proofErr w:type="spellStart"/>
      <w:ins w:id="144" w:author="zhangchongming" w:date="2015-03-03T15:34:00Z">
        <w:r w:rsidRPr="00121DE9">
          <w:rPr>
            <w:b/>
            <w:i/>
          </w:rPr>
          <w:t>i_s</w:t>
        </w:r>
        <w:proofErr w:type="spellEnd"/>
        <w:r w:rsidRPr="00121DE9">
          <w:rPr>
            <w:b/>
            <w:i/>
          </w:rPr>
          <w:t xml:space="preserve"> = floor (UE_ID/N) mod Ns</w:t>
        </w:r>
      </w:ins>
    </w:p>
    <w:p w:rsidR="00AF60F5" w:rsidRPr="00121DE9" w:rsidRDefault="00AF60F5" w:rsidP="00AF60F5">
      <w:pPr>
        <w:spacing w:before="120" w:after="120" w:line="300" w:lineRule="auto"/>
        <w:jc w:val="both"/>
        <w:rPr>
          <w:ins w:id="145" w:author="zhangchongming" w:date="2015-03-03T15:34:00Z"/>
        </w:rPr>
      </w:pPr>
      <w:ins w:id="146" w:author="zhangchongming" w:date="2015-03-03T15:34:00Z">
        <w:r w:rsidRPr="00121DE9">
          <w:t xml:space="preserve">The following Parameters are used for the calculation of the PF and </w:t>
        </w:r>
        <w:proofErr w:type="spellStart"/>
        <w:r w:rsidRPr="00121DE9">
          <w:t>i_s</w:t>
        </w:r>
        <w:proofErr w:type="spellEnd"/>
        <w:r w:rsidRPr="00121DE9">
          <w:t>:</w:t>
        </w:r>
      </w:ins>
    </w:p>
    <w:p w:rsidR="00AF60F5" w:rsidRPr="00121DE9" w:rsidRDefault="00AF60F5" w:rsidP="00AF60F5">
      <w:pPr>
        <w:ind w:left="568" w:hanging="284"/>
        <w:rPr>
          <w:ins w:id="147" w:author="zhangchongming" w:date="2015-03-03T15:34:00Z"/>
          <w:rFonts w:eastAsia="MS Mincho"/>
          <w:lang w:val="en-US" w:eastAsia="ko-KR"/>
        </w:rPr>
      </w:pPr>
      <w:ins w:id="148" w:author="zhangchongming" w:date="2015-03-03T15:34:00Z">
        <w:r w:rsidRPr="00121DE9">
          <w:rPr>
            <w:rFonts w:eastAsia="MS Mincho"/>
          </w:rPr>
          <w:t>-</w:t>
        </w:r>
        <w:r w:rsidRPr="00121DE9">
          <w:rPr>
            <w:rFonts w:eastAsia="MS Mincho"/>
          </w:rPr>
          <w:tab/>
          <w:t xml:space="preserve">T: </w:t>
        </w:r>
        <w:r w:rsidRPr="00121DE9">
          <w:rPr>
            <w:rFonts w:eastAsia="MS Mincho"/>
            <w:lang w:eastAsia="ko-KR"/>
          </w:rPr>
          <w:t xml:space="preserve">DRX cycle of the UE. T is determined </w:t>
        </w:r>
        <w:del w:id="149" w:author="HW" w:date="2015-03-11T17:05:00Z">
          <w:r w:rsidRPr="004F7B23" w:rsidDel="005761CC">
            <w:rPr>
              <w:rFonts w:hint="eastAsia"/>
              <w:highlight w:val="yellow"/>
              <w:lang w:eastAsia="zh-CN"/>
            </w:rPr>
            <w:delText xml:space="preserve">as min [value in system information, </w:delText>
          </w:r>
        </w:del>
      </w:ins>
      <w:ins w:id="150" w:author="HW" w:date="2015-03-11T17:05:00Z">
        <w:r w:rsidR="005761CC" w:rsidRPr="004F7B23">
          <w:rPr>
            <w:rFonts w:hint="eastAsia"/>
            <w:highlight w:val="yellow"/>
            <w:lang w:eastAsia="zh-CN"/>
          </w:rPr>
          <w:t>by the</w:t>
        </w:r>
        <w:r w:rsidR="005761CC">
          <w:rPr>
            <w:rFonts w:hint="eastAsia"/>
            <w:lang w:eastAsia="zh-CN"/>
          </w:rPr>
          <w:t xml:space="preserve"> </w:t>
        </w:r>
      </w:ins>
      <w:ins w:id="151" w:author="zhangchongming" w:date="2015-03-03T15:34:00Z">
        <w:r w:rsidRPr="00A11F81">
          <w:rPr>
            <w:rFonts w:hint="eastAsia"/>
            <w:lang w:eastAsia="zh-CN"/>
          </w:rPr>
          <w:t>value of UE specific DRX cycle</w:t>
        </w:r>
        <w:del w:id="152" w:author="HW" w:date="2015-03-11T17:05:00Z">
          <w:r w:rsidRPr="00A11F81" w:rsidDel="005761CC">
            <w:rPr>
              <w:rFonts w:hint="eastAsia"/>
              <w:lang w:eastAsia="zh-CN"/>
            </w:rPr>
            <w:delText>]</w:delText>
          </w:r>
        </w:del>
        <w:r w:rsidRPr="00A11F81">
          <w:rPr>
            <w:rFonts w:eastAsia="MS Mincho"/>
            <w:lang w:eastAsia="ko-KR"/>
          </w:rPr>
          <w:t>.</w:t>
        </w:r>
        <w:r w:rsidRPr="00121DE9">
          <w:rPr>
            <w:rFonts w:eastAsia="MS Mincho"/>
            <w:lang w:eastAsia="ko-KR"/>
          </w:rPr>
          <w:t xml:space="preserve"> If UE specific DRX is not configured by upper layers, the default value </w:t>
        </w:r>
        <w:r w:rsidRPr="00121DE9">
          <w:rPr>
            <w:rFonts w:hint="eastAsia"/>
            <w:lang w:eastAsia="zh-CN"/>
          </w:rPr>
          <w:t xml:space="preserve">broadcast in the system information </w:t>
        </w:r>
        <w:r w:rsidRPr="00121DE9">
          <w:rPr>
            <w:rFonts w:eastAsia="MS Mincho"/>
            <w:lang w:eastAsia="ko-KR"/>
          </w:rPr>
          <w:t xml:space="preserve">is applied. </w:t>
        </w:r>
      </w:ins>
    </w:p>
    <w:p w:rsidR="00AF60F5" w:rsidRPr="00121DE9" w:rsidRDefault="00AF60F5" w:rsidP="00AF60F5">
      <w:pPr>
        <w:ind w:left="568" w:hanging="284"/>
        <w:rPr>
          <w:ins w:id="153" w:author="zhangchongming" w:date="2015-03-03T15:34:00Z"/>
          <w:rFonts w:eastAsia="MS Mincho"/>
        </w:rPr>
      </w:pPr>
      <w:ins w:id="154" w:author="zhangchongming" w:date="2015-03-03T15:34:00Z">
        <w:r w:rsidRPr="00121DE9">
          <w:rPr>
            <w:rFonts w:eastAsia="MS Mincho"/>
          </w:rPr>
          <w:t>-</w:t>
        </w:r>
        <w:r w:rsidRPr="00121DE9">
          <w:rPr>
            <w:rFonts w:eastAsia="MS Mincho"/>
          </w:rPr>
          <w:tab/>
          <w:t>N: N is used to group the super frame where the DCI for PCCH can only appear in PF. It can be selected from {T, T/2</w:t>
        </w:r>
        <w:r w:rsidRPr="00121DE9">
          <w:rPr>
            <w:rFonts w:hint="eastAsia"/>
            <w:lang w:eastAsia="zh-CN"/>
          </w:rPr>
          <w:t>,</w:t>
        </w:r>
        <w:r w:rsidRPr="00121DE9">
          <w:rPr>
            <w:rFonts w:ascii="Arial" w:hAnsi="Arial" w:cs="Arial" w:hint="eastAsia"/>
            <w:iCs/>
          </w:rPr>
          <w:t xml:space="preserve"> </w:t>
        </w:r>
        <w:r w:rsidRPr="00121DE9">
          <w:rPr>
            <w:rFonts w:eastAsia="MS Mincho" w:hint="eastAsia"/>
          </w:rPr>
          <w:t>T/4,</w:t>
        </w:r>
        <w:r w:rsidRPr="00121DE9">
          <w:rPr>
            <w:rFonts w:hint="eastAsia"/>
            <w:lang w:eastAsia="zh-CN"/>
          </w:rPr>
          <w:t xml:space="preserve"> </w:t>
        </w:r>
        <w:proofErr w:type="gramStart"/>
        <w:r w:rsidRPr="00121DE9">
          <w:rPr>
            <w:rFonts w:eastAsia="MS Mincho" w:hint="eastAsia"/>
          </w:rPr>
          <w:t>T</w:t>
        </w:r>
        <w:proofErr w:type="gramEnd"/>
        <w:r w:rsidRPr="00121DE9">
          <w:rPr>
            <w:rFonts w:eastAsia="MS Mincho" w:hint="eastAsia"/>
          </w:rPr>
          <w:t>/8</w:t>
        </w:r>
        <w:r w:rsidRPr="00121DE9">
          <w:rPr>
            <w:rFonts w:eastAsia="MS Mincho"/>
          </w:rPr>
          <w:t>}.</w:t>
        </w:r>
      </w:ins>
    </w:p>
    <w:p w:rsidR="00AF60F5" w:rsidRPr="00121DE9" w:rsidRDefault="00AF60F5" w:rsidP="00AF60F5">
      <w:pPr>
        <w:ind w:left="568" w:hanging="284"/>
        <w:rPr>
          <w:ins w:id="155" w:author="zhangchongming" w:date="2015-03-03T15:34:00Z"/>
          <w:rFonts w:eastAsia="MS Mincho"/>
        </w:rPr>
      </w:pPr>
      <w:ins w:id="156" w:author="zhangchongming" w:date="2015-03-03T15:34:00Z">
        <w:r w:rsidRPr="00121DE9">
          <w:rPr>
            <w:rFonts w:eastAsia="MS Mincho"/>
          </w:rPr>
          <w:t xml:space="preserve">For example, </w:t>
        </w:r>
      </w:ins>
    </w:p>
    <w:p w:rsidR="00AF60F5" w:rsidRPr="00121DE9" w:rsidRDefault="00AF60F5" w:rsidP="00AF60F5">
      <w:pPr>
        <w:ind w:left="568"/>
        <w:rPr>
          <w:ins w:id="157" w:author="zhangchongming" w:date="2015-03-03T15:34:00Z"/>
          <w:rFonts w:eastAsia="MS Mincho"/>
        </w:rPr>
      </w:pPr>
      <w:proofErr w:type="gramStart"/>
      <w:ins w:id="158" w:author="zhangchongming" w:date="2015-03-03T15:34:00Z">
        <w:r w:rsidRPr="00121DE9">
          <w:rPr>
            <w:rFonts w:eastAsia="MS Mincho"/>
          </w:rPr>
          <w:t>when</w:t>
        </w:r>
        <w:proofErr w:type="gramEnd"/>
        <w:r w:rsidRPr="00121DE9">
          <w:rPr>
            <w:rFonts w:eastAsia="MS Mincho"/>
          </w:rPr>
          <w:t xml:space="preserve"> N= T, it means the DCI for PCCH could be appeared in each super frame;</w:t>
        </w:r>
      </w:ins>
    </w:p>
    <w:p w:rsidR="00AF60F5" w:rsidRPr="00121DE9" w:rsidRDefault="00AF60F5" w:rsidP="00AF60F5">
      <w:pPr>
        <w:ind w:left="568"/>
        <w:rPr>
          <w:ins w:id="159" w:author="zhangchongming" w:date="2015-03-03T15:34:00Z"/>
          <w:rFonts w:eastAsia="MS Mincho"/>
        </w:rPr>
      </w:pPr>
      <w:proofErr w:type="gramStart"/>
      <w:ins w:id="160" w:author="zhangchongming" w:date="2015-03-03T15:34:00Z">
        <w:r w:rsidRPr="00121DE9">
          <w:rPr>
            <w:rFonts w:eastAsia="MS Mincho"/>
          </w:rPr>
          <w:t>when</w:t>
        </w:r>
        <w:proofErr w:type="gramEnd"/>
        <w:r w:rsidRPr="00121DE9">
          <w:rPr>
            <w:rFonts w:eastAsia="MS Mincho"/>
          </w:rPr>
          <w:t xml:space="preserve"> N= T/2, it means the DCI for PCCH could be appeared in each two super frame;</w:t>
        </w:r>
      </w:ins>
    </w:p>
    <w:p w:rsidR="00AF60F5" w:rsidRPr="00121DE9" w:rsidRDefault="00AF60F5" w:rsidP="00AF60F5">
      <w:pPr>
        <w:ind w:left="568" w:hanging="284"/>
        <w:rPr>
          <w:ins w:id="161" w:author="zhangchongming" w:date="2015-03-03T15:34:00Z"/>
          <w:lang w:eastAsia="zh-CN"/>
        </w:rPr>
      </w:pPr>
      <w:ins w:id="162" w:author="zhangchongming" w:date="2015-03-03T15:34:00Z">
        <w:r w:rsidRPr="00121DE9">
          <w:rPr>
            <w:rFonts w:eastAsia="MS Mincho"/>
          </w:rPr>
          <w:t>-</w:t>
        </w:r>
        <w:r w:rsidRPr="00121DE9">
          <w:rPr>
            <w:rFonts w:eastAsia="MS Mincho"/>
          </w:rPr>
          <w:tab/>
          <w:t xml:space="preserve">Ns: </w:t>
        </w:r>
        <w:r w:rsidRPr="00121DE9">
          <w:rPr>
            <w:rFonts w:hint="eastAsia"/>
            <w:lang w:eastAsia="zh-CN"/>
          </w:rPr>
          <w:t>All t</w:t>
        </w:r>
        <w:r w:rsidRPr="00121DE9">
          <w:rPr>
            <w:rFonts w:eastAsia="MS Mincho"/>
          </w:rPr>
          <w:t>he DCI</w:t>
        </w:r>
        <w:r w:rsidRPr="00121DE9">
          <w:rPr>
            <w:rFonts w:hint="eastAsia"/>
            <w:lang w:eastAsia="zh-CN"/>
          </w:rPr>
          <w:t xml:space="preserve"> blocks</w:t>
        </w:r>
        <w:r w:rsidRPr="00121DE9">
          <w:rPr>
            <w:rFonts w:eastAsia="MS Mincho"/>
          </w:rPr>
          <w:t xml:space="preserve"> </w:t>
        </w:r>
        <w:r w:rsidRPr="00121DE9">
          <w:rPr>
            <w:rFonts w:hint="eastAsia"/>
            <w:lang w:eastAsia="zh-CN"/>
          </w:rPr>
          <w:t>are</w:t>
        </w:r>
        <w:r w:rsidRPr="00121DE9">
          <w:rPr>
            <w:rFonts w:eastAsia="MS Mincho"/>
          </w:rPr>
          <w:t xml:space="preserve"> separated into Ns groups for each </w:t>
        </w:r>
        <w:r>
          <w:rPr>
            <w:rFonts w:hint="eastAsia"/>
            <w:lang w:eastAsia="zh-CN"/>
          </w:rPr>
          <w:t>C</w:t>
        </w:r>
        <w:r w:rsidRPr="00121DE9">
          <w:rPr>
            <w:rFonts w:eastAsia="MS Mincho"/>
          </w:rPr>
          <w:t>overage</w:t>
        </w:r>
        <w:r w:rsidRPr="00121DE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</w:t>
        </w:r>
        <w:r w:rsidRPr="00121DE9">
          <w:rPr>
            <w:rFonts w:hint="eastAsia"/>
            <w:lang w:eastAsia="zh-CN"/>
          </w:rPr>
          <w:t>lass</w:t>
        </w:r>
        <w:r w:rsidRPr="00121DE9">
          <w:rPr>
            <w:rFonts w:eastAsia="MS Mincho"/>
          </w:rPr>
          <w:t>. The UE can select one of the Ns groups based on its IMSI for the DCI monitoring for P</w:t>
        </w:r>
        <w:r w:rsidRPr="00121DE9">
          <w:rPr>
            <w:rFonts w:hint="eastAsia"/>
            <w:lang w:eastAsia="zh-CN"/>
          </w:rPr>
          <w:t>aging</w:t>
        </w:r>
        <w:r w:rsidRPr="00121DE9">
          <w:rPr>
            <w:rFonts w:eastAsia="MS Mincho"/>
          </w:rPr>
          <w:t>.</w:t>
        </w:r>
        <w:r w:rsidRPr="00121DE9">
          <w:rPr>
            <w:rFonts w:hint="eastAsia"/>
            <w:lang w:eastAsia="zh-CN"/>
          </w:rPr>
          <w:t xml:space="preserve"> Parameter Ns is calculated by the following equation </w:t>
        </w:r>
        <w:r w:rsidRPr="00121DE9">
          <w:rPr>
            <w:lang w:eastAsia="zh-CN"/>
          </w:rPr>
          <w:t xml:space="preserve">where the </w:t>
        </w:r>
        <w:r>
          <w:rPr>
            <w:rFonts w:hint="eastAsia"/>
            <w:lang w:eastAsia="zh-CN"/>
          </w:rPr>
          <w:t>DCI interval in the number of frames is determined by the corresponding Coverage Class</w:t>
        </w:r>
        <w:r w:rsidRPr="00121DE9">
          <w:rPr>
            <w:rFonts w:hint="eastAsia"/>
            <w:lang w:eastAsia="zh-CN"/>
          </w:rPr>
          <w:t>:</w:t>
        </w:r>
      </w:ins>
    </w:p>
    <w:p w:rsidR="00AF60F5" w:rsidRPr="00121DE9" w:rsidRDefault="00AF60F5" w:rsidP="00AF60F5">
      <w:pPr>
        <w:ind w:left="568" w:hanging="284"/>
        <w:jc w:val="center"/>
        <w:rPr>
          <w:ins w:id="163" w:author="zhangchongming" w:date="2015-03-03T15:34:00Z"/>
          <w:b/>
          <w:i/>
          <w:lang w:eastAsia="zh-CN"/>
        </w:rPr>
      </w:pPr>
      <w:ins w:id="164" w:author="zhangchongming" w:date="2015-03-03T15:34:00Z">
        <w:r w:rsidRPr="00121DE9">
          <w:rPr>
            <w:b/>
            <w:i/>
          </w:rPr>
          <w:t>Ns= 64/DCI interval</w:t>
        </w:r>
        <w:r w:rsidRPr="00121DE9">
          <w:rPr>
            <w:rFonts w:hint="eastAsia"/>
            <w:b/>
            <w:i/>
          </w:rPr>
          <w:t xml:space="preserve"> </w:t>
        </w:r>
      </w:ins>
    </w:p>
    <w:p w:rsidR="00AF60F5" w:rsidRPr="00121DE9" w:rsidRDefault="00AF60F5" w:rsidP="00AF60F5">
      <w:pPr>
        <w:ind w:left="568" w:hanging="284"/>
        <w:rPr>
          <w:ins w:id="165" w:author="zhangchongming" w:date="2015-03-03T15:34:00Z"/>
          <w:rFonts w:eastAsia="MS Mincho"/>
        </w:rPr>
      </w:pPr>
      <w:ins w:id="166" w:author="zhangchongming" w:date="2015-03-03T15:34:00Z">
        <w:r w:rsidRPr="00121DE9">
          <w:rPr>
            <w:rFonts w:eastAsia="MS Mincho"/>
          </w:rPr>
          <w:t>-</w:t>
        </w:r>
        <w:r w:rsidRPr="00121DE9">
          <w:rPr>
            <w:rFonts w:eastAsia="MS Mincho"/>
          </w:rPr>
          <w:tab/>
          <w:t>UE_ID: IMSI mod 1024</w:t>
        </w:r>
        <w:r w:rsidRPr="00121DE9">
          <w:rPr>
            <w:rFonts w:hint="eastAsia"/>
            <w:lang w:eastAsia="zh-CN"/>
          </w:rPr>
          <w:t xml:space="preserve"> (for S1 based architecture) or IMSI (for </w:t>
        </w:r>
        <w:proofErr w:type="spellStart"/>
        <w:proofErr w:type="gramStart"/>
        <w:r w:rsidRPr="00121DE9">
          <w:rPr>
            <w:rFonts w:hint="eastAsia"/>
            <w:lang w:eastAsia="zh-CN"/>
          </w:rPr>
          <w:t>Gb</w:t>
        </w:r>
        <w:proofErr w:type="spellEnd"/>
        <w:proofErr w:type="gramEnd"/>
        <w:r w:rsidRPr="00121DE9">
          <w:rPr>
            <w:rFonts w:hint="eastAsia"/>
            <w:lang w:eastAsia="zh-CN"/>
          </w:rPr>
          <w:t xml:space="preserve"> based)</w:t>
        </w:r>
        <w:r w:rsidRPr="00121DE9">
          <w:rPr>
            <w:rFonts w:eastAsia="MS Mincho"/>
          </w:rPr>
          <w:t>.</w:t>
        </w:r>
      </w:ins>
    </w:p>
    <w:p w:rsidR="00AF60F5" w:rsidRPr="00121DE9" w:rsidRDefault="00AF60F5" w:rsidP="00AF60F5">
      <w:pPr>
        <w:spacing w:before="240" w:after="240"/>
        <w:rPr>
          <w:ins w:id="167" w:author="zhangchongming" w:date="2015-03-03T15:34:00Z"/>
        </w:rPr>
      </w:pPr>
      <w:ins w:id="168" w:author="zhangchongming" w:date="2015-03-03T15:34:00Z">
        <w:r w:rsidRPr="00121DE9">
          <w:rPr>
            <w:rFonts w:hint="eastAsia"/>
            <w:lang w:eastAsia="zh-CN"/>
          </w:rPr>
          <w:t>In Figure 7.1.</w:t>
        </w:r>
        <w:r>
          <w:rPr>
            <w:rFonts w:hint="eastAsia"/>
            <w:lang w:eastAsia="zh-CN"/>
          </w:rPr>
          <w:t>4.</w:t>
        </w:r>
      </w:ins>
      <w:ins w:id="169" w:author="zhangchongming" w:date="2015-03-03T15:35:00Z">
        <w:r>
          <w:rPr>
            <w:lang w:eastAsia="zh-CN"/>
          </w:rPr>
          <w:t>8</w:t>
        </w:r>
      </w:ins>
      <w:ins w:id="170" w:author="zhangchongming" w:date="2015-03-03T15:34:00Z">
        <w:r w:rsidRPr="00121DE9">
          <w:rPr>
            <w:rFonts w:hint="eastAsia"/>
            <w:lang w:eastAsia="zh-CN"/>
          </w:rPr>
          <w:t xml:space="preserve">-1, an example with DCI interval </w:t>
        </w:r>
        <w:r w:rsidRPr="00121DE9">
          <w:rPr>
            <w:lang w:eastAsia="zh-CN"/>
          </w:rPr>
          <w:t>including</w:t>
        </w:r>
        <w:r w:rsidRPr="00121DE9">
          <w:rPr>
            <w:rFonts w:hint="eastAsia"/>
            <w:lang w:eastAsia="zh-CN"/>
          </w:rPr>
          <w:t xml:space="preserve"> four frames is described to show where the PO is. </w:t>
        </w:r>
        <w:r w:rsidRPr="00121DE9">
          <w:t>When the PF and PO is identified, the UE will perform discontinuous reception for paging</w:t>
        </w:r>
        <w:r w:rsidRPr="00121DE9">
          <w:rPr>
            <w:rFonts w:hint="eastAsia"/>
            <w:lang w:eastAsia="zh-CN"/>
          </w:rPr>
          <w:t>.</w:t>
        </w:r>
      </w:ins>
    </w:p>
    <w:p w:rsidR="00AF60F5" w:rsidRDefault="00AF60F5" w:rsidP="00AF60F5">
      <w:pPr>
        <w:jc w:val="center"/>
        <w:rPr>
          <w:ins w:id="171" w:author="zhangchongming" w:date="2015-03-03T15:34:00Z"/>
        </w:rPr>
      </w:pPr>
      <w:ins w:id="172" w:author="zhangchongming" w:date="2015-03-03T15:34:00Z">
        <w:r>
          <w:object w:dxaOrig="8313" w:dyaOrig="29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6.4pt;height:147.75pt" o:ole="">
              <v:imagedata r:id="rId9" o:title=""/>
            </v:shape>
            <o:OLEObject Type="Embed" ProgID="Visio.Drawing.11" ShapeID="_x0000_i1025" DrawAspect="Content" ObjectID="_1487619155" r:id="rId10"/>
          </w:object>
        </w:r>
      </w:ins>
    </w:p>
    <w:p w:rsidR="00AF60F5" w:rsidRPr="00121DE9" w:rsidRDefault="00AF60F5" w:rsidP="00AF60F5">
      <w:pPr>
        <w:jc w:val="center"/>
        <w:rPr>
          <w:ins w:id="173" w:author="zhangchongming" w:date="2015-03-03T15:34:00Z"/>
          <w:b/>
          <w:sz w:val="18"/>
          <w:szCs w:val="18"/>
          <w:lang w:eastAsia="zh-CN"/>
        </w:rPr>
      </w:pPr>
      <w:ins w:id="174" w:author="zhangchongming" w:date="2015-03-03T15:34:00Z">
        <w:r w:rsidRPr="00121DE9">
          <w:rPr>
            <w:b/>
            <w:sz w:val="18"/>
            <w:szCs w:val="18"/>
            <w:lang w:eastAsia="zh-CN"/>
          </w:rPr>
          <w:t xml:space="preserve">Figure </w:t>
        </w:r>
        <w:r w:rsidRPr="00121DE9">
          <w:rPr>
            <w:rFonts w:hint="eastAsia"/>
            <w:b/>
            <w:sz w:val="18"/>
            <w:szCs w:val="18"/>
            <w:lang w:eastAsia="zh-CN"/>
          </w:rPr>
          <w:t>7.1.</w:t>
        </w:r>
        <w:r>
          <w:rPr>
            <w:rFonts w:hint="eastAsia"/>
            <w:b/>
            <w:sz w:val="18"/>
            <w:szCs w:val="18"/>
            <w:lang w:eastAsia="zh-CN"/>
          </w:rPr>
          <w:t>4.</w:t>
        </w:r>
      </w:ins>
      <w:ins w:id="175" w:author="zhangchongming" w:date="2015-03-03T15:35:00Z">
        <w:r>
          <w:rPr>
            <w:b/>
            <w:sz w:val="18"/>
            <w:szCs w:val="18"/>
            <w:lang w:eastAsia="zh-CN"/>
          </w:rPr>
          <w:t>8</w:t>
        </w:r>
      </w:ins>
      <w:ins w:id="176" w:author="zhangchongming" w:date="2015-03-03T15:34:00Z">
        <w:r w:rsidRPr="00121DE9">
          <w:rPr>
            <w:rFonts w:hint="eastAsia"/>
            <w:b/>
            <w:sz w:val="18"/>
            <w:szCs w:val="18"/>
            <w:lang w:eastAsia="zh-CN"/>
          </w:rPr>
          <w:t>-1</w:t>
        </w:r>
        <w:r w:rsidRPr="00121DE9">
          <w:rPr>
            <w:b/>
            <w:sz w:val="18"/>
            <w:szCs w:val="18"/>
            <w:lang w:eastAsia="zh-CN"/>
          </w:rPr>
          <w:t xml:space="preserve"> PO Locations example for Paging, Ns=16</w:t>
        </w:r>
      </w:ins>
    </w:p>
    <w:p w:rsidR="00AF60F5" w:rsidRDefault="00AF60F5" w:rsidP="00AF60F5">
      <w:pPr>
        <w:pStyle w:val="5"/>
        <w:numPr>
          <w:ilvl w:val="0"/>
          <w:numId w:val="0"/>
        </w:numPr>
        <w:ind w:left="1008" w:hanging="1008"/>
        <w:rPr>
          <w:ins w:id="177" w:author="zhangchongming" w:date="2015-03-03T15:34:00Z"/>
          <w:lang w:eastAsia="zh-CN"/>
        </w:rPr>
      </w:pPr>
      <w:ins w:id="178" w:author="zhangchongming" w:date="2015-03-03T15:34:00Z">
        <w:r>
          <w:rPr>
            <w:rFonts w:hint="eastAsia"/>
            <w:lang w:eastAsia="zh-CN"/>
          </w:rPr>
          <w:t>7.1.4.</w:t>
        </w:r>
      </w:ins>
      <w:ins w:id="179" w:author="zhangchongming" w:date="2015-03-03T15:35:00Z">
        <w:r>
          <w:rPr>
            <w:lang w:eastAsia="zh-CN"/>
          </w:rPr>
          <w:t>8</w:t>
        </w:r>
      </w:ins>
      <w:ins w:id="180" w:author="zhangchongming" w:date="2015-03-03T15:34:00Z">
        <w:r>
          <w:rPr>
            <w:rFonts w:hint="eastAsia"/>
            <w:lang w:eastAsia="zh-CN"/>
          </w:rPr>
          <w:t>.</w:t>
        </w:r>
      </w:ins>
      <w:ins w:id="181" w:author="HW" w:date="2015-03-10T21:50:00Z">
        <w:r w:rsidR="00A11F81">
          <w:rPr>
            <w:rFonts w:hint="eastAsia"/>
            <w:lang w:eastAsia="zh-CN"/>
          </w:rPr>
          <w:t>3</w:t>
        </w:r>
      </w:ins>
      <w:ins w:id="182" w:author="zhangchongming" w:date="2015-03-03T15:34:00Z">
        <w:r>
          <w:rPr>
            <w:rFonts w:hint="eastAsia"/>
            <w:lang w:eastAsia="zh-CN"/>
          </w:rPr>
          <w:t xml:space="preserve"> </w:t>
        </w:r>
        <w:r w:rsidRPr="00CD7D29">
          <w:rPr>
            <w:rFonts w:hint="eastAsia"/>
            <w:lang w:eastAsia="zh-CN"/>
          </w:rPr>
          <w:t>Reception of Paging</w:t>
        </w:r>
        <w:r>
          <w:rPr>
            <w:rFonts w:hint="eastAsia"/>
            <w:lang w:eastAsia="zh-CN"/>
          </w:rPr>
          <w:t xml:space="preserve"> in Radio Interface</w:t>
        </w:r>
      </w:ins>
    </w:p>
    <w:p w:rsidR="00AF60F5" w:rsidRPr="000E6220" w:rsidRDefault="00AF60F5" w:rsidP="00AF60F5">
      <w:pPr>
        <w:rPr>
          <w:ins w:id="183" w:author="zhangchongming" w:date="2015-03-03T15:34:00Z"/>
          <w:lang w:val="en-US" w:eastAsia="zh-CN"/>
        </w:rPr>
      </w:pPr>
      <w:ins w:id="184" w:author="zhangchongming" w:date="2015-03-03T15:34:00Z">
        <w:r w:rsidRPr="000E6220">
          <w:rPr>
            <w:lang w:val="en-US" w:eastAsia="zh-CN"/>
          </w:rPr>
          <w:t xml:space="preserve">In NB M2M, </w:t>
        </w:r>
        <w:r w:rsidRPr="000E6220">
          <w:rPr>
            <w:rFonts w:hint="eastAsia"/>
            <w:lang w:val="en-US" w:eastAsia="zh-CN"/>
          </w:rPr>
          <w:t>t</w:t>
        </w:r>
        <w:r w:rsidRPr="000E6220">
          <w:rPr>
            <w:lang w:val="en-US" w:eastAsia="zh-CN"/>
          </w:rPr>
          <w:t xml:space="preserve">he Paging message is </w:t>
        </w:r>
        <w:r w:rsidRPr="000E6220">
          <w:rPr>
            <w:rFonts w:hint="eastAsia"/>
            <w:lang w:val="en-US" w:eastAsia="zh-CN"/>
          </w:rPr>
          <w:t>sent</w:t>
        </w:r>
        <w:r w:rsidRPr="000E6220">
          <w:rPr>
            <w:lang w:val="en-US" w:eastAsia="zh-CN"/>
          </w:rPr>
          <w:t xml:space="preserve"> on the Paging Control Channel (PCCH)</w:t>
        </w:r>
        <w:r w:rsidRPr="000E6220">
          <w:rPr>
            <w:rFonts w:hint="eastAsia"/>
            <w:lang w:val="en-US" w:eastAsia="zh-CN"/>
          </w:rPr>
          <w:t xml:space="preserve"> which is coverage specific. </w:t>
        </w:r>
        <w:r w:rsidRPr="000E6220">
          <w:rPr>
            <w:lang w:val="en-US" w:eastAsia="zh-CN"/>
          </w:rPr>
          <w:t xml:space="preserve">The presence of PCCH for a specific coverage class is </w:t>
        </w:r>
        <w:r w:rsidRPr="000E6220">
          <w:rPr>
            <w:rFonts w:hint="eastAsia"/>
            <w:lang w:val="en-US" w:eastAsia="zh-CN"/>
          </w:rPr>
          <w:t xml:space="preserve">uniquely </w:t>
        </w:r>
        <w:r w:rsidRPr="000E6220">
          <w:rPr>
            <w:lang w:val="en-US" w:eastAsia="zh-CN"/>
          </w:rPr>
          <w:t>scheduled by the DCI</w:t>
        </w:r>
        <w:r w:rsidRPr="000E6220">
          <w:rPr>
            <w:rFonts w:hint="eastAsia"/>
            <w:lang w:val="en-US" w:eastAsia="zh-CN"/>
          </w:rPr>
          <w:t xml:space="preserve"> of the same coverage class</w:t>
        </w:r>
        <w:r w:rsidRPr="000E6220">
          <w:rPr>
            <w:lang w:val="en-US" w:eastAsia="zh-CN"/>
          </w:rPr>
          <w:t xml:space="preserve">. </w:t>
        </w:r>
        <w:del w:id="185" w:author="o00308962" w:date="2015-03-11T01:55:00Z">
          <w:r w:rsidRPr="000E6220" w:rsidDel="0052230A">
            <w:rPr>
              <w:rFonts w:hint="eastAsia"/>
              <w:lang w:val="en-US" w:eastAsia="zh-CN"/>
            </w:rPr>
            <w:delText>The</w:delText>
          </w:r>
        </w:del>
      </w:ins>
      <w:ins w:id="186" w:author="o00308962" w:date="2015-03-11T01:55:00Z">
        <w:r w:rsidR="0052230A">
          <w:rPr>
            <w:lang w:val="en-US" w:eastAsia="zh-CN"/>
          </w:rPr>
          <w:t>A</w:t>
        </w:r>
      </w:ins>
      <w:ins w:id="187" w:author="zhangchongming" w:date="2015-03-03T15:34:00Z">
        <w:r w:rsidRPr="000E6220">
          <w:rPr>
            <w:rFonts w:hint="eastAsia"/>
            <w:lang w:val="en-US" w:eastAsia="zh-CN"/>
          </w:rPr>
          <w:t xml:space="preserve"> resource allocation </w:t>
        </w:r>
        <w:del w:id="188" w:author="o00308962" w:date="2015-03-11T01:55:00Z">
          <w:r w:rsidRPr="000E6220" w:rsidDel="0052230A">
            <w:rPr>
              <w:rFonts w:hint="eastAsia"/>
              <w:lang w:val="en-US" w:eastAsia="zh-CN"/>
            </w:rPr>
            <w:delText>in Table 7.1.4.</w:delText>
          </w:r>
        </w:del>
      </w:ins>
      <w:ins w:id="189" w:author="zhangchongming" w:date="2015-03-03T15:36:00Z">
        <w:del w:id="190" w:author="o00308962" w:date="2015-03-11T01:55:00Z">
          <w:r w:rsidDel="0052230A">
            <w:rPr>
              <w:lang w:val="en-US" w:eastAsia="zh-CN"/>
            </w:rPr>
            <w:delText>8-1</w:delText>
          </w:r>
        </w:del>
      </w:ins>
      <w:ins w:id="191" w:author="zhangchongming" w:date="2015-03-03T15:34:00Z">
        <w:del w:id="192" w:author="o00308962" w:date="2015-03-11T01:55:00Z">
          <w:r w:rsidRPr="000E6220" w:rsidDel="0052230A">
            <w:rPr>
              <w:rFonts w:hint="eastAsia"/>
              <w:lang w:val="en-US" w:eastAsia="zh-CN"/>
            </w:rPr>
            <w:delText xml:space="preserve"> </w:delText>
          </w:r>
        </w:del>
        <w:r w:rsidRPr="000E6220">
          <w:rPr>
            <w:rFonts w:hint="eastAsia"/>
            <w:lang w:val="en-US" w:eastAsia="zh-CN"/>
          </w:rPr>
          <w:t xml:space="preserve">addressed by P-RNTI in a DCI is for the paging message. The start indicator and duration </w:t>
        </w:r>
        <w:del w:id="193" w:author="o00308962" w:date="2015-03-11T01:06:00Z">
          <w:r w:rsidRPr="000E6220" w:rsidDel="0052230A">
            <w:rPr>
              <w:rFonts w:hint="eastAsia"/>
              <w:lang w:val="en-US" w:eastAsia="zh-CN"/>
            </w:rPr>
            <w:delText>show</w:delText>
          </w:r>
        </w:del>
      </w:ins>
      <w:ins w:id="194" w:author="o00308962" w:date="2015-03-11T01:07:00Z">
        <w:r w:rsidR="0052230A">
          <w:rPr>
            <w:lang w:val="en-US" w:eastAsia="zh-CN"/>
          </w:rPr>
          <w:t>indicate</w:t>
        </w:r>
      </w:ins>
      <w:ins w:id="195" w:author="zhangchongming" w:date="2015-03-03T15:34:00Z">
        <w:r w:rsidRPr="000E6220">
          <w:rPr>
            <w:rFonts w:hint="eastAsia"/>
            <w:lang w:val="en-US" w:eastAsia="zh-CN"/>
          </w:rPr>
          <w:t xml:space="preserve"> when to receive the paging </w:t>
        </w:r>
        <w:proofErr w:type="gramStart"/>
        <w:r w:rsidRPr="000E6220">
          <w:rPr>
            <w:rFonts w:hint="eastAsia"/>
            <w:lang w:val="en-US" w:eastAsia="zh-CN"/>
          </w:rPr>
          <w:t>message,</w:t>
        </w:r>
        <w:proofErr w:type="gramEnd"/>
        <w:r w:rsidRPr="000E6220">
          <w:rPr>
            <w:rFonts w:hint="eastAsia"/>
            <w:lang w:val="en-US" w:eastAsia="zh-CN"/>
          </w:rPr>
          <w:t xml:space="preserve"> the channel ID </w:t>
        </w:r>
        <w:del w:id="196" w:author="o00308962" w:date="2015-03-11T01:07:00Z">
          <w:r w:rsidRPr="000E6220" w:rsidDel="0052230A">
            <w:rPr>
              <w:rFonts w:hint="eastAsia"/>
              <w:lang w:val="en-US" w:eastAsia="zh-CN"/>
            </w:rPr>
            <w:delText>shows</w:delText>
          </w:r>
        </w:del>
      </w:ins>
      <w:ins w:id="197" w:author="o00308962" w:date="2015-03-11T01:07:00Z">
        <w:r w:rsidR="0052230A">
          <w:rPr>
            <w:lang w:val="en-US" w:eastAsia="zh-CN"/>
          </w:rPr>
          <w:t xml:space="preserve"> </w:t>
        </w:r>
      </w:ins>
      <w:ins w:id="198" w:author="zhangchongming" w:date="2015-03-03T15:34:00Z">
        <w:r w:rsidRPr="000E6220">
          <w:rPr>
            <w:rFonts w:hint="eastAsia"/>
            <w:lang w:val="en-US" w:eastAsia="zh-CN"/>
          </w:rPr>
          <w:t xml:space="preserve"> </w:t>
        </w:r>
      </w:ins>
      <w:ins w:id="199" w:author="o00308962" w:date="2015-03-11T01:08:00Z">
        <w:r w:rsidR="0052230A">
          <w:rPr>
            <w:lang w:val="en-US" w:eastAsia="zh-CN"/>
          </w:rPr>
          <w:t xml:space="preserve">indicates </w:t>
        </w:r>
      </w:ins>
      <w:ins w:id="200" w:author="zhangchongming" w:date="2015-03-03T15:34:00Z">
        <w:r w:rsidRPr="000E6220">
          <w:rPr>
            <w:rFonts w:hint="eastAsia"/>
            <w:lang w:val="en-US" w:eastAsia="zh-CN"/>
          </w:rPr>
          <w:t>where to receive</w:t>
        </w:r>
      </w:ins>
      <w:ins w:id="201" w:author="o00308962" w:date="2015-03-11T01:08:00Z">
        <w:r w:rsidR="0052230A">
          <w:rPr>
            <w:lang w:val="en-US" w:eastAsia="zh-CN"/>
          </w:rPr>
          <w:t xml:space="preserve"> the paging message</w:t>
        </w:r>
      </w:ins>
      <w:ins w:id="202" w:author="zhangchongming" w:date="2015-03-03T15:34:00Z">
        <w:r w:rsidRPr="000E6220">
          <w:rPr>
            <w:rFonts w:hint="eastAsia"/>
            <w:lang w:val="en-US" w:eastAsia="zh-CN"/>
          </w:rPr>
          <w:t>.</w:t>
        </w:r>
      </w:ins>
    </w:p>
    <w:p w:rsidR="00AF60F5" w:rsidRPr="00121DE9" w:rsidRDefault="00AF60F5" w:rsidP="00AF60F5">
      <w:pPr>
        <w:jc w:val="center"/>
        <w:rPr>
          <w:ins w:id="203" w:author="zhangchongming" w:date="2015-03-03T15:34:00Z"/>
          <w:b/>
          <w:sz w:val="18"/>
          <w:szCs w:val="18"/>
          <w:lang w:eastAsia="zh-CN"/>
        </w:rPr>
      </w:pPr>
      <w:ins w:id="204" w:author="zhangchongming" w:date="2015-03-03T15:34:00Z">
        <w:r w:rsidRPr="00121DE9">
          <w:rPr>
            <w:b/>
            <w:sz w:val="18"/>
            <w:szCs w:val="18"/>
            <w:lang w:eastAsia="zh-CN"/>
          </w:rPr>
          <w:t xml:space="preserve">Table </w:t>
        </w:r>
        <w:r w:rsidRPr="00121DE9">
          <w:rPr>
            <w:rFonts w:hint="eastAsia"/>
            <w:b/>
            <w:sz w:val="18"/>
            <w:szCs w:val="18"/>
            <w:lang w:eastAsia="zh-CN"/>
          </w:rPr>
          <w:t>7.1.</w:t>
        </w:r>
        <w:r>
          <w:rPr>
            <w:rFonts w:hint="eastAsia"/>
            <w:b/>
            <w:sz w:val="18"/>
            <w:szCs w:val="18"/>
            <w:lang w:eastAsia="zh-CN"/>
          </w:rPr>
          <w:t>4.</w:t>
        </w:r>
      </w:ins>
      <w:ins w:id="205" w:author="zhangchongming" w:date="2015-03-03T15:35:00Z">
        <w:r>
          <w:rPr>
            <w:b/>
            <w:sz w:val="18"/>
            <w:szCs w:val="18"/>
            <w:lang w:eastAsia="zh-CN"/>
          </w:rPr>
          <w:t>8</w:t>
        </w:r>
      </w:ins>
      <w:ins w:id="206" w:author="zhangchongming" w:date="2015-03-03T15:34:00Z">
        <w:r w:rsidRPr="00121DE9">
          <w:rPr>
            <w:rFonts w:hint="eastAsia"/>
            <w:b/>
            <w:sz w:val="18"/>
            <w:szCs w:val="18"/>
            <w:lang w:eastAsia="zh-CN"/>
          </w:rPr>
          <w:t>-1</w:t>
        </w:r>
        <w:r w:rsidRPr="00121DE9">
          <w:rPr>
            <w:b/>
            <w:sz w:val="18"/>
            <w:szCs w:val="18"/>
            <w:lang w:eastAsia="zh-CN"/>
          </w:rPr>
          <w:t xml:space="preserve"> PCCH Allocation in DCI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83"/>
        <w:gridCol w:w="4665"/>
      </w:tblGrid>
      <w:tr w:rsidR="00AF60F5" w:rsidRPr="00121DE9" w:rsidTr="009A5F53">
        <w:trPr>
          <w:tblHeader/>
          <w:jc w:val="center"/>
          <w:ins w:id="207" w:author="zhangchongming" w:date="2015-03-03T15:34:00Z"/>
        </w:trPr>
        <w:tc>
          <w:tcPr>
            <w:tcW w:w="2183" w:type="dxa"/>
            <w:shd w:val="clear" w:color="auto" w:fill="7F7F7F"/>
          </w:tcPr>
          <w:p w:rsidR="00AF60F5" w:rsidRPr="000E6220" w:rsidRDefault="00AF60F5" w:rsidP="009A5F53">
            <w:pPr>
              <w:keepNext/>
              <w:spacing w:after="0"/>
              <w:jc w:val="center"/>
              <w:rPr>
                <w:ins w:id="208" w:author="zhangchongming" w:date="2015-03-03T15:34:00Z"/>
                <w:rFonts w:ascii="Arial" w:hAnsi="Arial" w:cs="Arial"/>
                <w:lang w:eastAsia="zh-CN"/>
              </w:rPr>
            </w:pPr>
            <w:ins w:id="209" w:author="zhangchongming" w:date="2015-03-03T15:34:00Z">
              <w:r w:rsidRPr="000E6220">
                <w:rPr>
                  <w:rFonts w:ascii="Arial" w:hAnsi="Arial" w:cs="Arial"/>
                  <w:lang w:eastAsia="zh-CN"/>
                </w:rPr>
                <w:lastRenderedPageBreak/>
                <w:t>Field</w:t>
              </w:r>
            </w:ins>
          </w:p>
        </w:tc>
        <w:tc>
          <w:tcPr>
            <w:tcW w:w="4665" w:type="dxa"/>
            <w:shd w:val="clear" w:color="auto" w:fill="7F7F7F"/>
          </w:tcPr>
          <w:p w:rsidR="00AF60F5" w:rsidRPr="000E6220" w:rsidRDefault="00AF60F5" w:rsidP="009A5F53">
            <w:pPr>
              <w:keepNext/>
              <w:adjustRightInd w:val="0"/>
              <w:snapToGrid w:val="0"/>
              <w:spacing w:after="0"/>
              <w:rPr>
                <w:ins w:id="210" w:author="zhangchongming" w:date="2015-03-03T15:34:00Z"/>
                <w:rFonts w:ascii="Arial" w:hAnsi="Arial" w:cs="Arial"/>
                <w:lang w:eastAsia="zh-CN"/>
              </w:rPr>
            </w:pPr>
            <w:ins w:id="211" w:author="zhangchongming" w:date="2015-03-03T15:34:00Z">
              <w:r w:rsidRPr="000E6220">
                <w:rPr>
                  <w:rFonts w:ascii="Arial" w:hAnsi="Arial" w:cs="Arial"/>
                  <w:lang w:eastAsia="zh-CN"/>
                </w:rPr>
                <w:t>Description</w:t>
              </w:r>
            </w:ins>
          </w:p>
        </w:tc>
      </w:tr>
      <w:tr w:rsidR="00AF60F5" w:rsidRPr="00121DE9" w:rsidTr="009A5F53">
        <w:trPr>
          <w:tblHeader/>
          <w:jc w:val="center"/>
          <w:ins w:id="212" w:author="zhangchongming" w:date="2015-03-03T15:34:00Z"/>
        </w:trPr>
        <w:tc>
          <w:tcPr>
            <w:tcW w:w="2183" w:type="dxa"/>
          </w:tcPr>
          <w:p w:rsidR="00AF60F5" w:rsidRPr="000E6220" w:rsidRDefault="00AF60F5" w:rsidP="009A5F53">
            <w:pPr>
              <w:keepNext/>
              <w:jc w:val="center"/>
              <w:rPr>
                <w:ins w:id="213" w:author="zhangchongming" w:date="2015-03-03T15:34:00Z"/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ins w:id="214" w:author="zhangchongming" w:date="2015-03-03T15:34:00Z">
              <w:r w:rsidRPr="000E6220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zh-CN"/>
                </w:rPr>
                <w:t>P-RNTI</w:t>
              </w:r>
            </w:ins>
          </w:p>
        </w:tc>
        <w:tc>
          <w:tcPr>
            <w:tcW w:w="4665" w:type="dxa"/>
          </w:tcPr>
          <w:p w:rsidR="00AF60F5" w:rsidRPr="000E6220" w:rsidRDefault="00AF60F5" w:rsidP="009A5F53">
            <w:pPr>
              <w:keepNext/>
              <w:adjustRightInd w:val="0"/>
              <w:snapToGrid w:val="0"/>
              <w:rPr>
                <w:ins w:id="215" w:author="zhangchongming" w:date="2015-03-03T15:34:00Z"/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ins w:id="216" w:author="zhangchongming" w:date="2015-03-03T15:34:00Z">
              <w:r w:rsidRPr="000E6220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zh-CN"/>
                </w:rPr>
                <w:t>This identifier indicates the subsequent resource allocation for PCCH. A fixed value will be used for all UEs in the cell.</w:t>
              </w:r>
            </w:ins>
          </w:p>
        </w:tc>
      </w:tr>
      <w:tr w:rsidR="00AF60F5" w:rsidRPr="00121DE9" w:rsidTr="009A5F53">
        <w:trPr>
          <w:tblHeader/>
          <w:jc w:val="center"/>
          <w:ins w:id="217" w:author="zhangchongming" w:date="2015-03-03T15:34:00Z"/>
        </w:trPr>
        <w:tc>
          <w:tcPr>
            <w:tcW w:w="2183" w:type="dxa"/>
          </w:tcPr>
          <w:p w:rsidR="00AF60F5" w:rsidRPr="000E6220" w:rsidRDefault="00AF60F5" w:rsidP="009A5F53">
            <w:pPr>
              <w:keepNext/>
              <w:jc w:val="center"/>
              <w:rPr>
                <w:ins w:id="218" w:author="zhangchongming" w:date="2015-03-03T15:34:00Z"/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ins w:id="219" w:author="zhangchongming" w:date="2015-03-03T15:34:00Z">
              <w:r w:rsidRPr="000E6220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zh-CN"/>
                </w:rPr>
                <w:t>Channel ID</w:t>
              </w:r>
            </w:ins>
          </w:p>
        </w:tc>
        <w:tc>
          <w:tcPr>
            <w:tcW w:w="4665" w:type="dxa"/>
          </w:tcPr>
          <w:p w:rsidR="00AF60F5" w:rsidRPr="000E6220" w:rsidRDefault="00AF60F5" w:rsidP="009A5F53">
            <w:pPr>
              <w:keepNext/>
              <w:rPr>
                <w:ins w:id="220" w:author="zhangchongming" w:date="2015-03-03T15:34:00Z"/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ins w:id="221" w:author="zhangchongming" w:date="2015-03-03T15:34:00Z">
              <w:r w:rsidRPr="000E6220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zh-CN"/>
                </w:rPr>
                <w:t>Indicate the physical location of the PCH channel</w:t>
              </w:r>
            </w:ins>
          </w:p>
        </w:tc>
      </w:tr>
      <w:tr w:rsidR="00AF60F5" w:rsidRPr="00121DE9" w:rsidTr="009A5F53">
        <w:trPr>
          <w:tblHeader/>
          <w:jc w:val="center"/>
          <w:ins w:id="222" w:author="zhangchongming" w:date="2015-03-03T15:34:00Z"/>
        </w:trPr>
        <w:tc>
          <w:tcPr>
            <w:tcW w:w="2183" w:type="dxa"/>
          </w:tcPr>
          <w:p w:rsidR="00AF60F5" w:rsidRPr="000E6220" w:rsidRDefault="00AF60F5" w:rsidP="009A5F53">
            <w:pPr>
              <w:keepNext/>
              <w:jc w:val="center"/>
              <w:rPr>
                <w:ins w:id="223" w:author="zhangchongming" w:date="2015-03-03T15:34:00Z"/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ins w:id="224" w:author="zhangchongming" w:date="2015-03-03T15:34:00Z">
              <w:r w:rsidRPr="000E6220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zh-CN"/>
                </w:rPr>
                <w:t>Start Indicator</w:t>
              </w:r>
            </w:ins>
          </w:p>
        </w:tc>
        <w:tc>
          <w:tcPr>
            <w:tcW w:w="4665" w:type="dxa"/>
          </w:tcPr>
          <w:p w:rsidR="00AF60F5" w:rsidRPr="000E6220" w:rsidRDefault="00AF60F5" w:rsidP="009A5F53">
            <w:pPr>
              <w:keepNext/>
              <w:adjustRightInd w:val="0"/>
              <w:snapToGrid w:val="0"/>
              <w:rPr>
                <w:ins w:id="225" w:author="zhangchongming" w:date="2015-03-03T15:34:00Z"/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ins w:id="226" w:author="zhangchongming" w:date="2015-03-03T15:34:00Z">
              <w:r w:rsidRPr="000E6220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zh-CN"/>
                </w:rPr>
                <w:t>The start of the resource allocation on the corresponding physical channel, the value means the Nth slot in current DCI interval</w:t>
              </w:r>
            </w:ins>
          </w:p>
        </w:tc>
      </w:tr>
      <w:tr w:rsidR="00AF60F5" w:rsidRPr="00121DE9" w:rsidTr="009A5F53">
        <w:trPr>
          <w:tblHeader/>
          <w:jc w:val="center"/>
          <w:ins w:id="227" w:author="zhangchongming" w:date="2015-03-03T15:34:00Z"/>
        </w:trPr>
        <w:tc>
          <w:tcPr>
            <w:tcW w:w="2183" w:type="dxa"/>
          </w:tcPr>
          <w:p w:rsidR="00AF60F5" w:rsidRPr="000E6220" w:rsidRDefault="00AF60F5" w:rsidP="009A5F53">
            <w:pPr>
              <w:keepNext/>
              <w:jc w:val="center"/>
              <w:rPr>
                <w:ins w:id="228" w:author="zhangchongming" w:date="2015-03-03T15:34:00Z"/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ins w:id="229" w:author="zhangchongming" w:date="2015-03-03T15:34:00Z">
              <w:r w:rsidRPr="000E6220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zh-CN"/>
                </w:rPr>
                <w:t>Duration</w:t>
              </w:r>
            </w:ins>
          </w:p>
        </w:tc>
        <w:tc>
          <w:tcPr>
            <w:tcW w:w="4665" w:type="dxa"/>
          </w:tcPr>
          <w:p w:rsidR="00AF60F5" w:rsidRPr="000E6220" w:rsidRDefault="00AF60F5" w:rsidP="009A5F53">
            <w:pPr>
              <w:keepNext/>
              <w:adjustRightInd w:val="0"/>
              <w:snapToGrid w:val="0"/>
              <w:rPr>
                <w:ins w:id="230" w:author="zhangchongming" w:date="2015-03-03T15:34:00Z"/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ins w:id="231" w:author="zhangchongming" w:date="2015-03-03T15:34:00Z">
              <w:r w:rsidRPr="000E6220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zh-CN"/>
                </w:rPr>
                <w:t>the duration of the resource allocation for PCCH, the value indicates how long a UE should keep receiving</w:t>
              </w:r>
            </w:ins>
          </w:p>
        </w:tc>
      </w:tr>
      <w:tr w:rsidR="00AF60F5" w:rsidRPr="00121DE9" w:rsidTr="009A5F53">
        <w:trPr>
          <w:tblHeader/>
          <w:jc w:val="center"/>
          <w:ins w:id="232" w:author="zhangchongming" w:date="2015-03-03T15:34:00Z"/>
        </w:trPr>
        <w:tc>
          <w:tcPr>
            <w:tcW w:w="2183" w:type="dxa"/>
          </w:tcPr>
          <w:p w:rsidR="00AF60F5" w:rsidRPr="000E6220" w:rsidRDefault="00AF60F5" w:rsidP="009A5F53">
            <w:pPr>
              <w:keepNext/>
              <w:jc w:val="center"/>
              <w:rPr>
                <w:ins w:id="233" w:author="zhangchongming" w:date="2015-03-03T15:34:00Z"/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ins w:id="234" w:author="zhangchongming" w:date="2015-03-03T15:34:00Z">
              <w:r w:rsidRPr="000E6220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zh-CN"/>
                </w:rPr>
                <w:t>MCS</w:t>
              </w:r>
            </w:ins>
          </w:p>
        </w:tc>
        <w:tc>
          <w:tcPr>
            <w:tcW w:w="4665" w:type="dxa"/>
          </w:tcPr>
          <w:p w:rsidR="00AF60F5" w:rsidRPr="000E6220" w:rsidRDefault="00AF60F5" w:rsidP="009A5F53">
            <w:pPr>
              <w:keepNext/>
              <w:rPr>
                <w:ins w:id="235" w:author="zhangchongming" w:date="2015-03-03T15:34:00Z"/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ins w:id="236" w:author="zhangchongming" w:date="2015-03-03T15:34:00Z">
              <w:r w:rsidRPr="000E6220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zh-CN"/>
                </w:rPr>
                <w:t>Modulation and scheme for the PCCH</w:t>
              </w:r>
            </w:ins>
          </w:p>
        </w:tc>
      </w:tr>
    </w:tbl>
    <w:p w:rsidR="00AF60F5" w:rsidRPr="00121DE9" w:rsidRDefault="00AF60F5" w:rsidP="00AF60F5">
      <w:pPr>
        <w:spacing w:before="240"/>
        <w:rPr>
          <w:ins w:id="237" w:author="zhangchongming" w:date="2015-03-03T15:34:00Z"/>
          <w:lang w:eastAsia="zh-CN"/>
        </w:rPr>
      </w:pPr>
      <w:ins w:id="238" w:author="zhangchongming" w:date="2015-03-03T15:34:00Z">
        <w:r w:rsidRPr="00121DE9">
          <w:rPr>
            <w:rFonts w:hint="eastAsia"/>
            <w:lang w:eastAsia="zh-CN"/>
          </w:rPr>
          <w:t xml:space="preserve">A PAGING message </w:t>
        </w:r>
        <w:del w:id="239" w:author="o00308962" w:date="2015-03-11T01:05:00Z">
          <w:r w:rsidRPr="00121DE9" w:rsidDel="0052230A">
            <w:rPr>
              <w:rFonts w:hint="eastAsia"/>
              <w:lang w:eastAsia="zh-CN"/>
            </w:rPr>
            <w:delText xml:space="preserve">could </w:delText>
          </w:r>
        </w:del>
      </w:ins>
      <w:ins w:id="240" w:author="o00308962" w:date="2015-03-11T01:05:00Z">
        <w:r w:rsidR="0052230A">
          <w:rPr>
            <w:lang w:eastAsia="zh-CN"/>
          </w:rPr>
          <w:t xml:space="preserve">can </w:t>
        </w:r>
      </w:ins>
      <w:ins w:id="241" w:author="zhangchongming" w:date="2015-03-03T15:34:00Z">
        <w:r w:rsidRPr="00121DE9">
          <w:rPr>
            <w:rFonts w:hint="eastAsia"/>
            <w:lang w:eastAsia="zh-CN"/>
          </w:rPr>
          <w:t xml:space="preserve">page several users at the same time. A UE identity list is included in the PAGING message as </w:t>
        </w:r>
        <w:del w:id="242" w:author="o00308962" w:date="2015-03-11T01:05:00Z">
          <w:r w:rsidRPr="00121DE9" w:rsidDel="0052230A">
            <w:rPr>
              <w:rFonts w:hint="eastAsia"/>
              <w:lang w:eastAsia="zh-CN"/>
            </w:rPr>
            <w:delText>follows</w:delText>
          </w:r>
        </w:del>
      </w:ins>
      <w:ins w:id="243" w:author="o00308962" w:date="2015-03-11T01:05:00Z">
        <w:r w:rsidR="0052230A">
          <w:rPr>
            <w:lang w:eastAsia="zh-CN"/>
          </w:rPr>
          <w:t>shown</w:t>
        </w:r>
      </w:ins>
      <w:ins w:id="244" w:author="zhangchongming" w:date="2015-03-03T15:34:00Z">
        <w:r w:rsidRPr="00121DE9">
          <w:rPr>
            <w:rFonts w:hint="eastAsia"/>
            <w:lang w:eastAsia="zh-CN"/>
          </w:rPr>
          <w:t xml:space="preserve"> in Table 7.1.</w:t>
        </w:r>
        <w:r>
          <w:rPr>
            <w:rFonts w:hint="eastAsia"/>
            <w:lang w:eastAsia="zh-CN"/>
          </w:rPr>
          <w:t>4.</w:t>
        </w:r>
      </w:ins>
      <w:ins w:id="245" w:author="zhangchongming" w:date="2015-03-03T15:35:00Z">
        <w:r>
          <w:rPr>
            <w:lang w:eastAsia="zh-CN"/>
          </w:rPr>
          <w:t>8</w:t>
        </w:r>
      </w:ins>
      <w:ins w:id="246" w:author="zhangchongming" w:date="2015-03-03T15:34:00Z">
        <w:r w:rsidRPr="00121DE9">
          <w:rPr>
            <w:rFonts w:hint="eastAsia"/>
            <w:lang w:eastAsia="zh-CN"/>
          </w:rPr>
          <w:t>-2:</w:t>
        </w:r>
      </w:ins>
    </w:p>
    <w:p w:rsidR="00AF60F5" w:rsidRPr="00951CE6" w:rsidRDefault="00AF60F5" w:rsidP="00AF60F5">
      <w:pPr>
        <w:jc w:val="center"/>
        <w:rPr>
          <w:ins w:id="247" w:author="zhangchongming" w:date="2015-03-03T15:34:00Z"/>
          <w:b/>
          <w:sz w:val="18"/>
          <w:szCs w:val="18"/>
          <w:lang w:eastAsia="zh-CN"/>
        </w:rPr>
      </w:pPr>
      <w:ins w:id="248" w:author="zhangchongming" w:date="2015-03-03T15:34:00Z">
        <w:r w:rsidRPr="00951CE6">
          <w:rPr>
            <w:b/>
            <w:sz w:val="18"/>
            <w:szCs w:val="18"/>
            <w:lang w:eastAsia="zh-CN"/>
          </w:rPr>
          <w:t xml:space="preserve">Table </w:t>
        </w:r>
        <w:r w:rsidRPr="00121DE9">
          <w:rPr>
            <w:rFonts w:hint="eastAsia"/>
            <w:b/>
            <w:sz w:val="18"/>
            <w:szCs w:val="18"/>
            <w:lang w:eastAsia="zh-CN"/>
          </w:rPr>
          <w:t>7.1.</w:t>
        </w:r>
        <w:r>
          <w:rPr>
            <w:rFonts w:hint="eastAsia"/>
            <w:b/>
            <w:sz w:val="18"/>
            <w:szCs w:val="18"/>
            <w:lang w:eastAsia="zh-CN"/>
          </w:rPr>
          <w:t>4.</w:t>
        </w:r>
      </w:ins>
      <w:ins w:id="249" w:author="zhangchongming" w:date="2015-03-03T15:35:00Z">
        <w:r>
          <w:rPr>
            <w:b/>
            <w:sz w:val="18"/>
            <w:szCs w:val="18"/>
            <w:lang w:eastAsia="zh-CN"/>
          </w:rPr>
          <w:t>8</w:t>
        </w:r>
      </w:ins>
      <w:ins w:id="250" w:author="zhangchongming" w:date="2015-03-03T15:34:00Z">
        <w:r w:rsidRPr="00121DE9">
          <w:rPr>
            <w:rFonts w:hint="eastAsia"/>
            <w:b/>
            <w:sz w:val="18"/>
            <w:szCs w:val="18"/>
            <w:lang w:eastAsia="zh-CN"/>
          </w:rPr>
          <w:t xml:space="preserve">-2 Content of </w:t>
        </w:r>
        <w:r w:rsidRPr="00951CE6">
          <w:rPr>
            <w:b/>
            <w:sz w:val="18"/>
            <w:szCs w:val="18"/>
            <w:lang w:eastAsia="zh-CN"/>
          </w:rPr>
          <w:t>P</w:t>
        </w:r>
        <w:r w:rsidRPr="00121DE9">
          <w:rPr>
            <w:rFonts w:hint="eastAsia"/>
            <w:b/>
            <w:sz w:val="18"/>
            <w:szCs w:val="18"/>
            <w:lang w:eastAsia="zh-CN"/>
          </w:rPr>
          <w:t>AGING</w:t>
        </w:r>
        <w:r w:rsidRPr="00951CE6">
          <w:rPr>
            <w:b/>
            <w:sz w:val="18"/>
            <w:szCs w:val="18"/>
            <w:lang w:eastAsia="zh-CN"/>
          </w:rPr>
          <w:t xml:space="preserve"> Message in radio interface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8"/>
        <w:gridCol w:w="4933"/>
      </w:tblGrid>
      <w:tr w:rsidR="00AF60F5" w:rsidRPr="00951CE6" w:rsidTr="009A5F53">
        <w:trPr>
          <w:jc w:val="center"/>
          <w:ins w:id="251" w:author="zhangchongming" w:date="2015-03-03T15:34:00Z"/>
        </w:trPr>
        <w:tc>
          <w:tcPr>
            <w:tcW w:w="1698" w:type="dxa"/>
            <w:shd w:val="clear" w:color="auto" w:fill="7F7F7F"/>
          </w:tcPr>
          <w:p w:rsidR="00AF60F5" w:rsidRPr="00951CE6" w:rsidRDefault="00AF60F5" w:rsidP="009A5F53">
            <w:pPr>
              <w:keepNext/>
              <w:spacing w:after="0"/>
              <w:jc w:val="center"/>
              <w:rPr>
                <w:ins w:id="252" w:author="zhangchongming" w:date="2015-03-03T15:34:00Z"/>
                <w:rFonts w:ascii="Arial" w:hAnsi="Arial" w:cs="Arial"/>
                <w:lang w:eastAsia="zh-CN"/>
              </w:rPr>
            </w:pPr>
            <w:ins w:id="253" w:author="zhangchongming" w:date="2015-03-03T15:34:00Z">
              <w:r w:rsidRPr="003B3B90">
                <w:rPr>
                  <w:rFonts w:ascii="Arial" w:hAnsi="Arial" w:cs="Arial"/>
                  <w:lang w:eastAsia="zh-CN"/>
                </w:rPr>
                <w:t>Field</w:t>
              </w:r>
            </w:ins>
          </w:p>
        </w:tc>
        <w:tc>
          <w:tcPr>
            <w:tcW w:w="4933" w:type="dxa"/>
            <w:shd w:val="clear" w:color="auto" w:fill="7F7F7F"/>
          </w:tcPr>
          <w:p w:rsidR="00AF60F5" w:rsidRPr="00951CE6" w:rsidRDefault="00AF60F5" w:rsidP="009A5F53">
            <w:pPr>
              <w:keepNext/>
              <w:spacing w:after="0"/>
              <w:jc w:val="center"/>
              <w:rPr>
                <w:ins w:id="254" w:author="zhangchongming" w:date="2015-03-03T15:34:00Z"/>
                <w:rFonts w:ascii="Arial" w:hAnsi="Arial" w:cs="Arial"/>
                <w:lang w:eastAsia="zh-CN"/>
              </w:rPr>
            </w:pPr>
            <w:ins w:id="255" w:author="zhangchongming" w:date="2015-03-03T15:34:00Z">
              <w:r>
                <w:rPr>
                  <w:rFonts w:ascii="Arial" w:hAnsi="Arial" w:cs="Arial" w:hint="eastAsia"/>
                  <w:lang w:eastAsia="zh-CN"/>
                </w:rPr>
                <w:t>D</w:t>
              </w:r>
              <w:r w:rsidRPr="00951CE6">
                <w:rPr>
                  <w:rFonts w:ascii="Arial" w:hAnsi="Arial" w:cs="Arial"/>
                  <w:lang w:eastAsia="zh-CN"/>
                </w:rPr>
                <w:t>escription</w:t>
              </w:r>
            </w:ins>
          </w:p>
        </w:tc>
      </w:tr>
      <w:tr w:rsidR="00AF60F5" w:rsidRPr="00951CE6" w:rsidTr="009A5F53">
        <w:trPr>
          <w:jc w:val="center"/>
          <w:ins w:id="256" w:author="zhangchongming" w:date="2015-03-03T15:34:00Z"/>
        </w:trPr>
        <w:tc>
          <w:tcPr>
            <w:tcW w:w="1698" w:type="dxa"/>
          </w:tcPr>
          <w:p w:rsidR="00AF60F5" w:rsidRPr="0023723A" w:rsidRDefault="00A94069" w:rsidP="009A5F53">
            <w:pPr>
              <w:keepNext/>
              <w:keepLines/>
              <w:widowControl w:val="0"/>
              <w:tabs>
                <w:tab w:val="right" w:leader="dot" w:pos="9639"/>
              </w:tabs>
              <w:spacing w:before="120" w:after="0"/>
              <w:ind w:left="567" w:right="425" w:hanging="567"/>
              <w:rPr>
                <w:ins w:id="257" w:author="zhangchongming" w:date="2015-03-03T15:34:00Z"/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  <w:rPrChange w:id="258" w:author="HW" w:date="2015-03-10T21:58:00Z">
                  <w:rPr>
                    <w:ins w:id="259" w:author="zhangchongming" w:date="2015-03-03T15:34:00Z"/>
                    <w:rFonts w:ascii="Arial" w:hAnsi="Arial" w:cs="Arial"/>
                    <w:noProof/>
                    <w:sz w:val="22"/>
                    <w:lang w:eastAsia="zh-CN"/>
                  </w:rPr>
                </w:rPrChange>
              </w:rPr>
            </w:pPr>
            <w:ins w:id="260" w:author="zhangchongming" w:date="2015-03-03T15:34:00Z">
              <w:r w:rsidRPr="00A94069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zh-CN"/>
                  <w:rPrChange w:id="261" w:author="HW" w:date="2015-03-10T21:58:00Z">
                    <w:rPr>
                      <w:rFonts w:ascii="Arial" w:hAnsi="Arial" w:cs="Arial"/>
                      <w:lang w:eastAsia="zh-CN"/>
                    </w:rPr>
                  </w:rPrChange>
                </w:rPr>
                <w:t>UE identity List</w:t>
              </w:r>
            </w:ins>
          </w:p>
        </w:tc>
        <w:tc>
          <w:tcPr>
            <w:tcW w:w="4933" w:type="dxa"/>
          </w:tcPr>
          <w:p w:rsidR="00AF60F5" w:rsidRPr="0023723A" w:rsidRDefault="00AF60F5" w:rsidP="009A5F53">
            <w:pPr>
              <w:keepNext/>
              <w:spacing w:after="0"/>
              <w:rPr>
                <w:ins w:id="262" w:author="zhangchongming" w:date="2015-03-03T15:34:00Z"/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  <w:rPrChange w:id="263" w:author="HW" w:date="2015-03-10T21:58:00Z">
                  <w:rPr>
                    <w:ins w:id="264" w:author="zhangchongming" w:date="2015-03-03T15:34:00Z"/>
                    <w:rFonts w:ascii="Arial" w:hAnsi="Arial" w:cs="Arial"/>
                    <w:lang w:eastAsia="zh-CN"/>
                  </w:rPr>
                </w:rPrChange>
              </w:rPr>
            </w:pPr>
          </w:p>
        </w:tc>
      </w:tr>
      <w:tr w:rsidR="00AF60F5" w:rsidRPr="00951CE6" w:rsidTr="009A5F53">
        <w:trPr>
          <w:jc w:val="center"/>
          <w:ins w:id="265" w:author="zhangchongming" w:date="2015-03-03T15:34:00Z"/>
        </w:trPr>
        <w:tc>
          <w:tcPr>
            <w:tcW w:w="1698" w:type="dxa"/>
          </w:tcPr>
          <w:p w:rsidR="00AF60F5" w:rsidRPr="0023723A" w:rsidRDefault="00A94069" w:rsidP="009A5F53">
            <w:pPr>
              <w:keepNext/>
              <w:spacing w:after="0"/>
              <w:rPr>
                <w:ins w:id="266" w:author="zhangchongming" w:date="2015-03-03T15:34:00Z"/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  <w:rPrChange w:id="267" w:author="HW" w:date="2015-03-10T21:58:00Z">
                  <w:rPr>
                    <w:ins w:id="268" w:author="zhangchongming" w:date="2015-03-03T15:34:00Z"/>
                    <w:rFonts w:ascii="Arial" w:hAnsi="Arial" w:cs="Arial"/>
                    <w:lang w:eastAsia="zh-CN"/>
                  </w:rPr>
                </w:rPrChange>
              </w:rPr>
            </w:pPr>
            <w:ins w:id="269" w:author="zhangchongming" w:date="2015-03-03T15:34:00Z">
              <w:r w:rsidRPr="00A94069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zh-CN"/>
                  <w:rPrChange w:id="270" w:author="HW" w:date="2015-03-10T21:58:00Z">
                    <w:rPr>
                      <w:rFonts w:ascii="Arial" w:hAnsi="Arial" w:cs="Arial"/>
                      <w:lang w:eastAsia="zh-CN"/>
                    </w:rPr>
                  </w:rPrChange>
                </w:rPr>
                <w:t>&gt;UE identity</w:t>
              </w:r>
            </w:ins>
          </w:p>
        </w:tc>
        <w:tc>
          <w:tcPr>
            <w:tcW w:w="4933" w:type="dxa"/>
          </w:tcPr>
          <w:p w:rsidR="00AF60F5" w:rsidRPr="0023723A" w:rsidRDefault="00A94069" w:rsidP="009A5F53">
            <w:pPr>
              <w:keepNext/>
              <w:spacing w:after="0"/>
              <w:rPr>
                <w:ins w:id="271" w:author="zhangchongming" w:date="2015-03-03T15:34:00Z"/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  <w:rPrChange w:id="272" w:author="HW" w:date="2015-03-10T21:58:00Z">
                  <w:rPr>
                    <w:ins w:id="273" w:author="zhangchongming" w:date="2015-03-03T15:34:00Z"/>
                    <w:rFonts w:ascii="Arial" w:hAnsi="Arial" w:cs="Arial"/>
                    <w:lang w:eastAsia="zh-CN"/>
                  </w:rPr>
                </w:rPrChange>
              </w:rPr>
            </w:pPr>
            <w:ins w:id="274" w:author="zhangchongming" w:date="2015-03-03T15:34:00Z">
              <w:r w:rsidRPr="00A94069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zh-CN"/>
                  <w:rPrChange w:id="275" w:author="HW" w:date="2015-03-10T21:58:00Z">
                    <w:rPr>
                      <w:rFonts w:ascii="Arial" w:hAnsi="Arial" w:cs="Arial"/>
                      <w:lang w:eastAsia="zh-CN"/>
                    </w:rPr>
                  </w:rPrChange>
                </w:rPr>
                <w:t>Provides the NAS identity of the UE that is being paged.</w:t>
              </w:r>
            </w:ins>
          </w:p>
          <w:p w:rsidR="00AF60F5" w:rsidRPr="0023723A" w:rsidRDefault="00A94069" w:rsidP="009A5F53">
            <w:pPr>
              <w:keepNext/>
              <w:spacing w:after="0"/>
              <w:rPr>
                <w:ins w:id="276" w:author="zhangchongming" w:date="2015-03-03T15:34:00Z"/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  <w:rPrChange w:id="277" w:author="HW" w:date="2015-03-10T21:58:00Z">
                  <w:rPr>
                    <w:ins w:id="278" w:author="zhangchongming" w:date="2015-03-03T15:34:00Z"/>
                    <w:rFonts w:ascii="Arial" w:hAnsi="Arial" w:cs="Arial"/>
                    <w:lang w:eastAsia="zh-CN"/>
                  </w:rPr>
                </w:rPrChange>
              </w:rPr>
            </w:pPr>
            <w:ins w:id="279" w:author="zhangchongming" w:date="2015-03-03T15:34:00Z">
              <w:r w:rsidRPr="00A94069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zh-CN"/>
                  <w:rPrChange w:id="280" w:author="HW" w:date="2015-03-10T21:58:00Z">
                    <w:rPr>
                      <w:rFonts w:ascii="Arial" w:hAnsi="Arial" w:cs="Arial"/>
                      <w:lang w:eastAsia="zh-CN"/>
                    </w:rPr>
                  </w:rPrChange>
                </w:rPr>
                <w:t>IMSI</w:t>
              </w:r>
            </w:ins>
            <w:ins w:id="281" w:author="HW" w:date="2015-03-10T21:51:00Z">
              <w:r w:rsidRPr="00A94069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zh-CN"/>
                  <w:rPrChange w:id="282" w:author="HW" w:date="2015-03-10T21:58:00Z">
                    <w:rPr>
                      <w:rFonts w:ascii="Arial" w:hAnsi="Arial" w:cs="Arial"/>
                      <w:lang w:eastAsia="zh-CN"/>
                    </w:rPr>
                  </w:rPrChange>
                </w:rPr>
                <w:t>/P-TMSI</w:t>
              </w:r>
            </w:ins>
            <w:ins w:id="283" w:author="zhangchongming" w:date="2015-03-03T15:34:00Z">
              <w:r w:rsidRPr="00A94069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zh-CN"/>
                  <w:rPrChange w:id="284" w:author="HW" w:date="2015-03-10T21:58:00Z">
                    <w:rPr>
                      <w:rFonts w:ascii="Arial" w:hAnsi="Arial" w:cs="Arial"/>
                      <w:lang w:eastAsia="zh-CN"/>
                    </w:rPr>
                  </w:rPrChange>
                </w:rPr>
                <w:t xml:space="preserve"> (for </w:t>
              </w:r>
              <w:proofErr w:type="spellStart"/>
              <w:r w:rsidRPr="00A94069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zh-CN"/>
                  <w:rPrChange w:id="285" w:author="HW" w:date="2015-03-10T21:58:00Z">
                    <w:rPr>
                      <w:rFonts w:ascii="Arial" w:hAnsi="Arial" w:cs="Arial"/>
                      <w:lang w:eastAsia="zh-CN"/>
                    </w:rPr>
                  </w:rPrChange>
                </w:rPr>
                <w:t>Gb</w:t>
              </w:r>
              <w:proofErr w:type="spellEnd"/>
              <w:r w:rsidRPr="00A94069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zh-CN"/>
                  <w:rPrChange w:id="286" w:author="HW" w:date="2015-03-10T21:58:00Z">
                    <w:rPr>
                      <w:rFonts w:ascii="Arial" w:hAnsi="Arial" w:cs="Arial"/>
                      <w:lang w:eastAsia="zh-CN"/>
                    </w:rPr>
                  </w:rPrChange>
                </w:rPr>
                <w:t xml:space="preserve"> based architecture) or S-TMSI (for S1 based architecture) </w:t>
              </w:r>
            </w:ins>
          </w:p>
        </w:tc>
      </w:tr>
    </w:tbl>
    <w:p w:rsidR="004E3886" w:rsidRDefault="001B6766" w:rsidP="004E3886">
      <w:pPr>
        <w:pStyle w:val="3"/>
        <w:numPr>
          <w:ilvl w:val="0"/>
          <w:numId w:val="0"/>
        </w:numPr>
        <w:ind w:left="720" w:hanging="720"/>
      </w:pPr>
      <w:r>
        <w:rPr>
          <w:rFonts w:hint="eastAsia"/>
          <w:lang w:eastAsia="zh-CN"/>
        </w:rPr>
        <w:t>7.1.</w:t>
      </w:r>
      <w:r w:rsidR="00453D60">
        <w:rPr>
          <w:rFonts w:hint="eastAsia"/>
          <w:lang w:eastAsia="zh-CN"/>
        </w:rPr>
        <w:t>5</w:t>
      </w:r>
      <w:r w:rsidR="004E3886">
        <w:tab/>
      </w:r>
      <w:bookmarkEnd w:id="4"/>
      <w:r w:rsidR="00453D60" w:rsidRPr="00B722F9">
        <w:t>Radio resource management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ABF8F"/>
        <w:tblLook w:val="04A0"/>
      </w:tblPr>
      <w:tblGrid>
        <w:gridCol w:w="9857"/>
      </w:tblGrid>
      <w:tr w:rsidR="0083797D" w:rsidRPr="00ED1E42" w:rsidTr="00BB5A90">
        <w:tc>
          <w:tcPr>
            <w:tcW w:w="9857" w:type="dxa"/>
            <w:shd w:val="clear" w:color="auto" w:fill="FABF8F"/>
          </w:tcPr>
          <w:bookmarkEnd w:id="0"/>
          <w:p w:rsidR="000925FC" w:rsidRDefault="0083797D" w:rsidP="0022355C">
            <w:pPr>
              <w:spacing w:before="120" w:afterLines="100"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ED1E42">
              <w:rPr>
                <w:rFonts w:ascii="Arial" w:hAnsi="Arial" w:cs="Arial" w:hint="eastAsia"/>
                <w:b/>
                <w:sz w:val="24"/>
                <w:szCs w:val="24"/>
                <w:lang w:eastAsia="zh-CN"/>
              </w:rPr>
              <w:t>End of Changes</w:t>
            </w:r>
          </w:p>
        </w:tc>
      </w:tr>
    </w:tbl>
    <w:p w:rsidR="0083797D" w:rsidRPr="00E12719" w:rsidRDefault="00107B38" w:rsidP="0083797D">
      <w:pPr>
        <w:pStyle w:val="1"/>
        <w:keepLines w:val="0"/>
        <w:numPr>
          <w:ilvl w:val="0"/>
          <w:numId w:val="13"/>
        </w:numPr>
        <w:pBdr>
          <w:top w:val="none" w:sz="0" w:space="0" w:color="auto"/>
        </w:pBdr>
        <w:tabs>
          <w:tab w:val="num" w:pos="432"/>
        </w:tabs>
        <w:spacing w:after="240"/>
        <w:ind w:left="432" w:hanging="432"/>
        <w:jc w:val="both"/>
        <w:rPr>
          <w:rFonts w:ascii="Times New Roman" w:hAnsi="Times New Roman"/>
          <w:b/>
          <w:sz w:val="30"/>
          <w:szCs w:val="30"/>
        </w:rPr>
      </w:pPr>
      <w:r w:rsidRPr="00994F33">
        <w:rPr>
          <w:rFonts w:ascii="Times New Roman" w:hAnsi="Times New Roman"/>
          <w:b/>
          <w:sz w:val="30"/>
          <w:szCs w:val="30"/>
        </w:rPr>
        <w:t>References</w:t>
      </w:r>
    </w:p>
    <w:p w:rsidR="00107B38" w:rsidRDefault="00107B38" w:rsidP="00107B38">
      <w:pPr>
        <w:pStyle w:val="Reference"/>
        <w:numPr>
          <w:ilvl w:val="1"/>
          <w:numId w:val="16"/>
        </w:numPr>
        <w:spacing w:before="156" w:after="156"/>
        <w:rPr>
          <w:rFonts w:ascii="Times New Roman" w:hAnsi="Times New Roman"/>
          <w:sz w:val="24"/>
          <w:szCs w:val="24"/>
          <w:lang w:val="en-GB" w:eastAsia="zh-CN"/>
        </w:rPr>
      </w:pPr>
      <w:bookmarkStart w:id="287" w:name="_Ref372013769"/>
      <w:r w:rsidRPr="008444A0">
        <w:rPr>
          <w:rFonts w:ascii="Times New Roman" w:hAnsi="Times New Roman"/>
          <w:sz w:val="24"/>
          <w:szCs w:val="24"/>
          <w:lang w:val="en-GB" w:eastAsia="zh-CN"/>
        </w:rPr>
        <w:t xml:space="preserve">GP-140421, </w:t>
      </w:r>
      <w:r w:rsidR="004019DA">
        <w:rPr>
          <w:rFonts w:ascii="Times New Roman" w:hAnsi="Times New Roman"/>
          <w:sz w:val="24"/>
          <w:szCs w:val="24"/>
          <w:lang w:val="en-GB" w:eastAsia="zh-CN"/>
        </w:rPr>
        <w:t>“</w:t>
      </w:r>
      <w:r w:rsidRPr="008444A0">
        <w:rPr>
          <w:rFonts w:ascii="Times New Roman" w:hAnsi="Times New Roman"/>
          <w:sz w:val="24"/>
          <w:szCs w:val="24"/>
          <w:lang w:val="en-GB" w:eastAsia="zh-CN"/>
        </w:rPr>
        <w:t>New Study Item on Cellular System Support for Ultra Low Complexity and Low Throughput Internet of Things</w:t>
      </w:r>
      <w:r w:rsidR="004019DA">
        <w:rPr>
          <w:rFonts w:ascii="Times New Roman" w:hAnsi="Times New Roman"/>
          <w:sz w:val="24"/>
          <w:szCs w:val="24"/>
          <w:lang w:val="en-GB" w:eastAsia="zh-CN"/>
        </w:rPr>
        <w:t>”</w:t>
      </w:r>
      <w:r w:rsidRPr="008444A0">
        <w:rPr>
          <w:rFonts w:ascii="Times New Roman" w:hAnsi="Times New Roman"/>
          <w:sz w:val="24"/>
          <w:szCs w:val="24"/>
          <w:lang w:val="en-GB" w:eastAsia="zh-CN"/>
        </w:rPr>
        <w:t xml:space="preserve">, VODAFONE Group </w:t>
      </w:r>
      <w:proofErr w:type="gramStart"/>
      <w:r w:rsidRPr="008444A0">
        <w:rPr>
          <w:rFonts w:ascii="Times New Roman" w:hAnsi="Times New Roman"/>
          <w:sz w:val="24"/>
          <w:szCs w:val="24"/>
          <w:lang w:val="en-GB" w:eastAsia="zh-CN"/>
        </w:rPr>
        <w:t>Plc.</w:t>
      </w:r>
      <w:r w:rsidRPr="008444A0">
        <w:rPr>
          <w:rFonts w:ascii="Times New Roman" w:hAnsi="Times New Roman" w:hint="eastAsia"/>
          <w:sz w:val="24"/>
          <w:szCs w:val="24"/>
          <w:lang w:val="en-GB" w:eastAsia="zh-CN"/>
        </w:rPr>
        <w:t>,</w:t>
      </w:r>
      <w:proofErr w:type="gramEnd"/>
      <w:r w:rsidRPr="008444A0">
        <w:rPr>
          <w:rFonts w:ascii="Times New Roman" w:hAnsi="Times New Roman" w:hint="eastAsia"/>
          <w:sz w:val="24"/>
          <w:szCs w:val="24"/>
          <w:lang w:val="en-GB" w:eastAsia="zh-CN"/>
        </w:rPr>
        <w:t xml:space="preserve"> </w:t>
      </w:r>
      <w:r w:rsidRPr="008444A0">
        <w:rPr>
          <w:rFonts w:ascii="Times New Roman" w:hAnsi="Times New Roman"/>
          <w:sz w:val="24"/>
          <w:szCs w:val="24"/>
          <w:lang w:val="en-GB" w:eastAsia="zh-CN"/>
        </w:rPr>
        <w:t>GERAN</w:t>
      </w:r>
      <w:r>
        <w:rPr>
          <w:rFonts w:ascii="Times New Roman" w:hAnsi="Times New Roman" w:hint="eastAsia"/>
          <w:sz w:val="24"/>
          <w:szCs w:val="24"/>
          <w:lang w:val="en-GB" w:eastAsia="zh-CN"/>
        </w:rPr>
        <w:t xml:space="preserve"> </w:t>
      </w:r>
      <w:r w:rsidRPr="008444A0">
        <w:rPr>
          <w:rFonts w:ascii="Times New Roman" w:hAnsi="Times New Roman"/>
          <w:sz w:val="24"/>
          <w:szCs w:val="24"/>
          <w:lang w:val="en-GB" w:eastAsia="zh-CN"/>
        </w:rPr>
        <w:t>#</w:t>
      </w:r>
      <w:r w:rsidRPr="008444A0">
        <w:rPr>
          <w:rFonts w:ascii="Times New Roman" w:hAnsi="Times New Roman" w:hint="eastAsia"/>
          <w:sz w:val="24"/>
          <w:szCs w:val="24"/>
          <w:lang w:val="en-GB" w:eastAsia="zh-CN"/>
        </w:rPr>
        <w:t>62.</w:t>
      </w:r>
      <w:bookmarkEnd w:id="287"/>
    </w:p>
    <w:p w:rsidR="001B3AAB" w:rsidRDefault="001B3AAB" w:rsidP="001B3AAB">
      <w:pPr>
        <w:pStyle w:val="Reference"/>
        <w:numPr>
          <w:ilvl w:val="1"/>
          <w:numId w:val="16"/>
        </w:numPr>
        <w:spacing w:before="156" w:after="156"/>
        <w:jc w:val="left"/>
        <w:rPr>
          <w:rFonts w:ascii="Times New Roman" w:hAnsi="Times New Roman"/>
          <w:sz w:val="24"/>
          <w:szCs w:val="24"/>
          <w:lang w:val="en-GB" w:eastAsia="zh-CN"/>
        </w:rPr>
      </w:pPr>
      <w:r w:rsidRPr="00AD74FD">
        <w:rPr>
          <w:rFonts w:ascii="Times New Roman" w:hAnsi="Times New Roman" w:hint="eastAsia"/>
          <w:sz w:val="24"/>
          <w:szCs w:val="24"/>
          <w:lang w:val="en-GB" w:eastAsia="zh-CN"/>
        </w:rPr>
        <w:t>GPC15</w:t>
      </w:r>
      <w:r w:rsidR="00AD74FD" w:rsidRPr="00AD74FD">
        <w:rPr>
          <w:rFonts w:ascii="Times New Roman" w:hAnsi="Times New Roman"/>
          <w:sz w:val="24"/>
          <w:szCs w:val="24"/>
          <w:lang w:val="en-GB" w:eastAsia="zh-CN"/>
        </w:rPr>
        <w:t>00</w:t>
      </w:r>
      <w:r w:rsidR="00121DE9">
        <w:rPr>
          <w:rFonts w:ascii="Times New Roman" w:hAnsi="Times New Roman" w:hint="eastAsia"/>
          <w:sz w:val="24"/>
          <w:szCs w:val="24"/>
          <w:lang w:val="en-GB" w:eastAsia="zh-CN"/>
        </w:rPr>
        <w:t>50</w:t>
      </w:r>
      <w:r w:rsidRPr="00AD74FD">
        <w:rPr>
          <w:rFonts w:ascii="Times New Roman" w:hAnsi="Times New Roman" w:hint="eastAsia"/>
          <w:sz w:val="24"/>
          <w:szCs w:val="24"/>
          <w:lang w:val="en-GB" w:eastAsia="zh-CN"/>
        </w:rPr>
        <w:t xml:space="preserve">, </w:t>
      </w:r>
      <w:r w:rsidRPr="00AD74FD">
        <w:rPr>
          <w:rFonts w:ascii="Times New Roman" w:hAnsi="Times New Roman"/>
          <w:sz w:val="24"/>
          <w:szCs w:val="24"/>
          <w:lang w:val="en-GB" w:eastAsia="zh-CN"/>
        </w:rPr>
        <w:t xml:space="preserve">“NB M2M - </w:t>
      </w:r>
      <w:r w:rsidR="00121DE9">
        <w:rPr>
          <w:rFonts w:ascii="Times New Roman" w:hAnsi="Times New Roman" w:hint="eastAsia"/>
          <w:sz w:val="24"/>
          <w:szCs w:val="24"/>
          <w:lang w:val="en-GB" w:eastAsia="zh-CN"/>
        </w:rPr>
        <w:t>Paging</w:t>
      </w:r>
      <w:r w:rsidRPr="00AD74FD">
        <w:rPr>
          <w:rFonts w:ascii="Times New Roman" w:hAnsi="Times New Roman"/>
          <w:sz w:val="24"/>
          <w:szCs w:val="24"/>
          <w:lang w:val="en-GB" w:eastAsia="zh-CN"/>
        </w:rPr>
        <w:t xml:space="preserve"> for Cellular </w:t>
      </w:r>
      <w:proofErr w:type="spellStart"/>
      <w:r w:rsidRPr="00AD74FD">
        <w:rPr>
          <w:rFonts w:ascii="Times New Roman" w:hAnsi="Times New Roman"/>
          <w:sz w:val="24"/>
          <w:szCs w:val="24"/>
          <w:lang w:val="en-GB" w:eastAsia="zh-CN"/>
        </w:rPr>
        <w:t>IoT</w:t>
      </w:r>
      <w:proofErr w:type="spellEnd"/>
      <w:r w:rsidRPr="00AD74FD">
        <w:rPr>
          <w:rFonts w:ascii="Times New Roman" w:hAnsi="Times New Roman"/>
          <w:sz w:val="24"/>
          <w:szCs w:val="24"/>
          <w:lang w:val="en-GB" w:eastAsia="zh-CN"/>
        </w:rPr>
        <w:t>”</w:t>
      </w:r>
      <w:r w:rsidRPr="00AD74FD">
        <w:rPr>
          <w:rFonts w:ascii="Times New Roman" w:hAnsi="Times New Roman" w:hint="eastAsia"/>
          <w:sz w:val="24"/>
          <w:szCs w:val="24"/>
          <w:lang w:val="en-GB" w:eastAsia="zh-CN"/>
        </w:rPr>
        <w:t xml:space="preserve">, </w:t>
      </w:r>
      <w:proofErr w:type="spellStart"/>
      <w:r w:rsidRPr="00AD74FD">
        <w:rPr>
          <w:rFonts w:ascii="Times New Roman" w:hAnsi="Times New Roman"/>
          <w:sz w:val="24"/>
          <w:szCs w:val="24"/>
          <w:lang w:val="en-GB" w:eastAsia="zh-CN"/>
        </w:rPr>
        <w:t>Huawei</w:t>
      </w:r>
      <w:proofErr w:type="spellEnd"/>
      <w:r w:rsidRPr="00AD74FD">
        <w:rPr>
          <w:rFonts w:ascii="Times New Roman" w:hAnsi="Times New Roman"/>
          <w:sz w:val="24"/>
          <w:szCs w:val="24"/>
          <w:lang w:val="en-GB" w:eastAsia="zh-CN"/>
        </w:rPr>
        <w:t xml:space="preserve"> Technologies Co., Ltd. , </w:t>
      </w:r>
      <w:proofErr w:type="spellStart"/>
      <w:r w:rsidRPr="00AD74FD">
        <w:rPr>
          <w:rFonts w:ascii="Times New Roman" w:hAnsi="Times New Roman"/>
          <w:sz w:val="24"/>
          <w:szCs w:val="24"/>
          <w:lang w:val="en-GB" w:eastAsia="zh-CN"/>
        </w:rPr>
        <w:t>HiSilicon</w:t>
      </w:r>
      <w:proofErr w:type="spellEnd"/>
      <w:r w:rsidRPr="00AD74FD">
        <w:rPr>
          <w:rFonts w:ascii="Times New Roman" w:hAnsi="Times New Roman"/>
          <w:sz w:val="24"/>
          <w:szCs w:val="24"/>
          <w:lang w:val="en-GB" w:eastAsia="zh-CN"/>
        </w:rPr>
        <w:t xml:space="preserve"> Technologies Co., Ltd.</w:t>
      </w:r>
      <w:r w:rsidRPr="00AD74FD">
        <w:rPr>
          <w:rFonts w:ascii="Times New Roman" w:hAnsi="Times New Roman" w:hint="eastAsia"/>
          <w:sz w:val="24"/>
          <w:szCs w:val="24"/>
          <w:lang w:val="en-GB" w:eastAsia="zh-CN"/>
        </w:rPr>
        <w:t xml:space="preserve"> ,</w:t>
      </w:r>
      <w:r w:rsidRPr="00AD74FD">
        <w:rPr>
          <w:rFonts w:ascii="Times New Roman" w:hAnsi="Times New Roman"/>
          <w:sz w:val="24"/>
          <w:szCs w:val="24"/>
          <w:lang w:val="en-GB" w:eastAsia="zh-CN"/>
        </w:rPr>
        <w:t xml:space="preserve"> 3GPP TSG GERAN adhoc#1 on </w:t>
      </w:r>
      <w:proofErr w:type="spellStart"/>
      <w:r w:rsidRPr="00AD74FD">
        <w:rPr>
          <w:rFonts w:ascii="Times New Roman" w:hAnsi="Times New Roman"/>
          <w:sz w:val="24"/>
          <w:szCs w:val="24"/>
          <w:lang w:val="en-GB" w:eastAsia="zh-CN"/>
        </w:rPr>
        <w:t>FS_IoT_LC</w:t>
      </w:r>
      <w:proofErr w:type="spellEnd"/>
    </w:p>
    <w:p w:rsidR="008E1C75" w:rsidRDefault="00BC0820" w:rsidP="008E1C75">
      <w:pPr>
        <w:pStyle w:val="Reference"/>
        <w:numPr>
          <w:ilvl w:val="1"/>
          <w:numId w:val="16"/>
        </w:numPr>
        <w:spacing w:before="156" w:after="156"/>
        <w:rPr>
          <w:rFonts w:ascii="Times New Roman" w:hAnsi="Times New Roman"/>
          <w:sz w:val="24"/>
          <w:szCs w:val="24"/>
          <w:lang w:val="en-GB" w:eastAsia="zh-CN"/>
        </w:rPr>
      </w:pPr>
      <w:r w:rsidRPr="00BC0820">
        <w:rPr>
          <w:rFonts w:ascii="Times New Roman" w:hAnsi="Times New Roman"/>
          <w:sz w:val="24"/>
          <w:szCs w:val="24"/>
          <w:lang w:val="en-GB" w:eastAsia="zh-CN"/>
        </w:rPr>
        <w:t>GP-150099</w:t>
      </w:r>
      <w:r w:rsidR="008E1C75" w:rsidRPr="00BC0820">
        <w:rPr>
          <w:rFonts w:ascii="Times New Roman" w:hAnsi="Times New Roman"/>
          <w:sz w:val="24"/>
          <w:szCs w:val="24"/>
          <w:lang w:val="en-GB" w:eastAsia="zh-CN"/>
        </w:rPr>
        <w:t xml:space="preserve">, “Proposed Text for the TR on Coverage Class for NB M2M”, </w:t>
      </w:r>
      <w:proofErr w:type="spellStart"/>
      <w:r w:rsidR="008E1C75" w:rsidRPr="00BC0820">
        <w:rPr>
          <w:rFonts w:ascii="Times New Roman" w:hAnsi="Times New Roman"/>
          <w:sz w:val="24"/>
          <w:szCs w:val="24"/>
          <w:lang w:val="en-GB" w:eastAsia="zh-CN"/>
        </w:rPr>
        <w:t>Huawei</w:t>
      </w:r>
      <w:proofErr w:type="spellEnd"/>
      <w:r w:rsidR="008E1C75" w:rsidRPr="00BC0820">
        <w:rPr>
          <w:rFonts w:ascii="Times New Roman" w:hAnsi="Times New Roman"/>
          <w:sz w:val="24"/>
          <w:szCs w:val="24"/>
          <w:lang w:val="en-GB" w:eastAsia="zh-CN"/>
        </w:rPr>
        <w:t xml:space="preserve"> Technologies Co., Ltd. , </w:t>
      </w:r>
      <w:proofErr w:type="spellStart"/>
      <w:r w:rsidR="008E1C75" w:rsidRPr="00BC0820">
        <w:rPr>
          <w:rFonts w:ascii="Times New Roman" w:hAnsi="Times New Roman"/>
          <w:sz w:val="24"/>
          <w:szCs w:val="24"/>
          <w:lang w:val="en-GB" w:eastAsia="zh-CN"/>
        </w:rPr>
        <w:t>HiSilicon</w:t>
      </w:r>
      <w:proofErr w:type="spellEnd"/>
      <w:r w:rsidR="008E1C75" w:rsidRPr="00BC0820">
        <w:rPr>
          <w:rFonts w:ascii="Times New Roman" w:hAnsi="Times New Roman"/>
          <w:sz w:val="24"/>
          <w:szCs w:val="24"/>
          <w:lang w:val="en-GB" w:eastAsia="zh-CN"/>
        </w:rPr>
        <w:t xml:space="preserve"> Technologies Co., Ltd.</w:t>
      </w:r>
      <w:r w:rsidR="008E1C75" w:rsidRPr="00BC0820">
        <w:rPr>
          <w:rFonts w:ascii="Times New Roman" w:hAnsi="Times New Roman" w:hint="eastAsia"/>
          <w:sz w:val="24"/>
          <w:szCs w:val="24"/>
          <w:lang w:val="en-GB" w:eastAsia="zh-CN"/>
        </w:rPr>
        <w:t xml:space="preserve"> , </w:t>
      </w:r>
      <w:r w:rsidR="008E1C75" w:rsidRPr="00BC0820">
        <w:rPr>
          <w:rFonts w:ascii="Times New Roman" w:hAnsi="Times New Roman"/>
          <w:sz w:val="24"/>
          <w:szCs w:val="24"/>
          <w:lang w:val="en-GB" w:eastAsia="zh-CN"/>
        </w:rPr>
        <w:t>GERAN</w:t>
      </w:r>
      <w:r w:rsidR="008E1C75" w:rsidRPr="00BC0820">
        <w:rPr>
          <w:rFonts w:ascii="Times New Roman" w:hAnsi="Times New Roman" w:hint="eastAsia"/>
          <w:sz w:val="24"/>
          <w:szCs w:val="24"/>
          <w:lang w:val="en-GB" w:eastAsia="zh-CN"/>
        </w:rPr>
        <w:t xml:space="preserve"> </w:t>
      </w:r>
      <w:r w:rsidR="008E1C75" w:rsidRPr="00BC0820">
        <w:rPr>
          <w:rFonts w:ascii="Times New Roman" w:hAnsi="Times New Roman"/>
          <w:sz w:val="24"/>
          <w:szCs w:val="24"/>
          <w:lang w:val="en-GB" w:eastAsia="zh-CN"/>
        </w:rPr>
        <w:t>#</w:t>
      </w:r>
      <w:r w:rsidR="008E1C75" w:rsidRPr="00BC0820">
        <w:rPr>
          <w:rFonts w:ascii="Times New Roman" w:hAnsi="Times New Roman" w:hint="eastAsia"/>
          <w:sz w:val="24"/>
          <w:szCs w:val="24"/>
          <w:lang w:val="en-GB" w:eastAsia="zh-CN"/>
        </w:rPr>
        <w:t>65.</w:t>
      </w:r>
    </w:p>
    <w:p w:rsidR="0023723A" w:rsidRPr="00BC0820" w:rsidRDefault="0023723A" w:rsidP="008E1C75">
      <w:pPr>
        <w:pStyle w:val="Reference"/>
        <w:numPr>
          <w:ilvl w:val="1"/>
          <w:numId w:val="16"/>
        </w:numPr>
        <w:spacing w:before="156" w:after="156"/>
        <w:rPr>
          <w:rFonts w:ascii="Times New Roman" w:hAnsi="Times New Roman"/>
          <w:sz w:val="24"/>
          <w:szCs w:val="24"/>
          <w:lang w:val="en-GB" w:eastAsia="zh-CN"/>
        </w:rPr>
      </w:pPr>
      <w:r w:rsidRPr="00BC0820">
        <w:rPr>
          <w:rFonts w:ascii="Times New Roman" w:hAnsi="Times New Roman"/>
          <w:sz w:val="24"/>
          <w:szCs w:val="24"/>
          <w:lang w:val="en-GB" w:eastAsia="zh-CN"/>
        </w:rPr>
        <w:t>GP-150</w:t>
      </w:r>
      <w:r>
        <w:rPr>
          <w:rFonts w:ascii="Times New Roman" w:hAnsi="Times New Roman" w:hint="eastAsia"/>
          <w:sz w:val="24"/>
          <w:szCs w:val="24"/>
          <w:lang w:val="en-GB" w:eastAsia="zh-CN"/>
        </w:rPr>
        <w:t>106</w:t>
      </w:r>
      <w:r w:rsidRPr="00BC0820">
        <w:rPr>
          <w:rFonts w:ascii="Times New Roman" w:hAnsi="Times New Roman"/>
          <w:sz w:val="24"/>
          <w:szCs w:val="24"/>
          <w:lang w:val="en-GB" w:eastAsia="zh-CN"/>
        </w:rPr>
        <w:t>, “Proposed Text for the TR on NB M2M</w:t>
      </w:r>
      <w:r>
        <w:rPr>
          <w:rFonts w:ascii="Times New Roman" w:hAnsi="Times New Roman" w:hint="eastAsia"/>
          <w:sz w:val="24"/>
          <w:szCs w:val="24"/>
          <w:lang w:val="en-GB" w:eastAsia="zh-CN"/>
        </w:rPr>
        <w:t xml:space="preserve"> Paging Concept</w:t>
      </w:r>
      <w:r w:rsidRPr="00BC0820">
        <w:rPr>
          <w:rFonts w:ascii="Times New Roman" w:hAnsi="Times New Roman"/>
          <w:sz w:val="24"/>
          <w:szCs w:val="24"/>
          <w:lang w:val="en-GB" w:eastAsia="zh-CN"/>
        </w:rPr>
        <w:t xml:space="preserve">”, </w:t>
      </w:r>
      <w:proofErr w:type="spellStart"/>
      <w:r w:rsidRPr="00BC0820">
        <w:rPr>
          <w:rFonts w:ascii="Times New Roman" w:hAnsi="Times New Roman"/>
          <w:sz w:val="24"/>
          <w:szCs w:val="24"/>
          <w:lang w:val="en-GB" w:eastAsia="zh-CN"/>
        </w:rPr>
        <w:t>Huawei</w:t>
      </w:r>
      <w:proofErr w:type="spellEnd"/>
      <w:r w:rsidRPr="00BC0820">
        <w:rPr>
          <w:rFonts w:ascii="Times New Roman" w:hAnsi="Times New Roman"/>
          <w:sz w:val="24"/>
          <w:szCs w:val="24"/>
          <w:lang w:val="en-GB" w:eastAsia="zh-CN"/>
        </w:rPr>
        <w:t xml:space="preserve"> Technologies Co., Ltd. , </w:t>
      </w:r>
      <w:proofErr w:type="spellStart"/>
      <w:r w:rsidRPr="00BC0820">
        <w:rPr>
          <w:rFonts w:ascii="Times New Roman" w:hAnsi="Times New Roman"/>
          <w:sz w:val="24"/>
          <w:szCs w:val="24"/>
          <w:lang w:val="en-GB" w:eastAsia="zh-CN"/>
        </w:rPr>
        <w:t>HiSilicon</w:t>
      </w:r>
      <w:proofErr w:type="spellEnd"/>
      <w:r w:rsidRPr="00BC0820">
        <w:rPr>
          <w:rFonts w:ascii="Times New Roman" w:hAnsi="Times New Roman"/>
          <w:sz w:val="24"/>
          <w:szCs w:val="24"/>
          <w:lang w:val="en-GB" w:eastAsia="zh-CN"/>
        </w:rPr>
        <w:t xml:space="preserve"> Technologies Co., Ltd.</w:t>
      </w:r>
      <w:r w:rsidRPr="00BC0820">
        <w:rPr>
          <w:rFonts w:ascii="Times New Roman" w:hAnsi="Times New Roman" w:hint="eastAsia"/>
          <w:sz w:val="24"/>
          <w:szCs w:val="24"/>
          <w:lang w:val="en-GB" w:eastAsia="zh-CN"/>
        </w:rPr>
        <w:t xml:space="preserve"> , </w:t>
      </w:r>
      <w:r w:rsidRPr="00BC0820">
        <w:rPr>
          <w:rFonts w:ascii="Times New Roman" w:hAnsi="Times New Roman"/>
          <w:sz w:val="24"/>
          <w:szCs w:val="24"/>
          <w:lang w:val="en-GB" w:eastAsia="zh-CN"/>
        </w:rPr>
        <w:t>GERAN</w:t>
      </w:r>
      <w:r w:rsidRPr="00BC0820">
        <w:rPr>
          <w:rFonts w:ascii="Times New Roman" w:hAnsi="Times New Roman" w:hint="eastAsia"/>
          <w:sz w:val="24"/>
          <w:szCs w:val="24"/>
          <w:lang w:val="en-GB" w:eastAsia="zh-CN"/>
        </w:rPr>
        <w:t xml:space="preserve"> </w:t>
      </w:r>
      <w:r w:rsidRPr="00BC0820">
        <w:rPr>
          <w:rFonts w:ascii="Times New Roman" w:hAnsi="Times New Roman"/>
          <w:sz w:val="24"/>
          <w:szCs w:val="24"/>
          <w:lang w:val="en-GB" w:eastAsia="zh-CN"/>
        </w:rPr>
        <w:t>#</w:t>
      </w:r>
      <w:r w:rsidRPr="00BC0820">
        <w:rPr>
          <w:rFonts w:ascii="Times New Roman" w:hAnsi="Times New Roman" w:hint="eastAsia"/>
          <w:sz w:val="24"/>
          <w:szCs w:val="24"/>
          <w:lang w:val="en-GB" w:eastAsia="zh-CN"/>
        </w:rPr>
        <w:t>65.</w:t>
      </w:r>
    </w:p>
    <w:p w:rsidR="008E1C75" w:rsidRPr="00BC0820" w:rsidRDefault="008E1C75" w:rsidP="008E1C75">
      <w:pPr>
        <w:pStyle w:val="Reference"/>
        <w:numPr>
          <w:ilvl w:val="0"/>
          <w:numId w:val="0"/>
        </w:numPr>
        <w:spacing w:before="156" w:after="156"/>
        <w:ind w:left="420"/>
        <w:jc w:val="left"/>
        <w:rPr>
          <w:rFonts w:ascii="Times New Roman" w:hAnsi="Times New Roman"/>
          <w:sz w:val="24"/>
          <w:szCs w:val="24"/>
          <w:lang w:val="en-GB" w:eastAsia="zh-CN"/>
        </w:rPr>
      </w:pPr>
    </w:p>
    <w:sectPr w:rsidR="008E1C75" w:rsidRPr="00BC0820" w:rsidSect="007A715E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404" w:rsidRDefault="008B4404">
      <w:r>
        <w:separator/>
      </w:r>
    </w:p>
  </w:endnote>
  <w:endnote w:type="continuationSeparator" w:id="0">
    <w:p w:rsidR="008B4404" w:rsidRDefault="008B44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odafone Rg">
    <w:altName w:val="Franklin Gothic Medium Cond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E0C" w:rsidRPr="0083797D" w:rsidRDefault="00A94069" w:rsidP="0083797D">
    <w:pPr>
      <w:pStyle w:val="a4"/>
      <w:rPr>
        <w:b w:val="0"/>
        <w:i w:val="0"/>
        <w:lang w:eastAsia="zh-CN"/>
      </w:rPr>
    </w:pPr>
    <w:r w:rsidRPr="0083797D">
      <w:rPr>
        <w:b w:val="0"/>
        <w:i w:val="0"/>
      </w:rPr>
      <w:fldChar w:fldCharType="begin"/>
    </w:r>
    <w:r w:rsidR="0083797D" w:rsidRPr="0083797D">
      <w:rPr>
        <w:b w:val="0"/>
        <w:i w:val="0"/>
      </w:rPr>
      <w:instrText xml:space="preserve"> PAGE   \* MERGEFORMAT </w:instrText>
    </w:r>
    <w:r w:rsidRPr="0083797D">
      <w:rPr>
        <w:b w:val="0"/>
        <w:i w:val="0"/>
      </w:rPr>
      <w:fldChar w:fldCharType="separate"/>
    </w:r>
    <w:r w:rsidR="0022355C" w:rsidRPr="0022355C">
      <w:rPr>
        <w:b w:val="0"/>
        <w:i w:val="0"/>
        <w:lang w:val="zh-CN"/>
      </w:rPr>
      <w:t>1</w:t>
    </w:r>
    <w:r w:rsidRPr="0083797D">
      <w:rPr>
        <w:b w:val="0"/>
        <w:i w:val="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404" w:rsidRDefault="008B4404">
      <w:r>
        <w:separator/>
      </w:r>
    </w:p>
  </w:footnote>
  <w:footnote w:type="continuationSeparator" w:id="0">
    <w:p w:rsidR="008B4404" w:rsidRDefault="008B44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E15" w:rsidRPr="00FA5E15" w:rsidRDefault="00FA5E15" w:rsidP="00FA5E15">
    <w:pPr>
      <w:pStyle w:val="a3"/>
      <w:autoSpaceDE w:val="0"/>
      <w:autoSpaceDN w:val="0"/>
      <w:adjustRightInd w:val="0"/>
      <w:rPr>
        <w:rFonts w:eastAsia="Arial Unicode MS" w:cs="Arial"/>
        <w:b w:val="0"/>
        <w:snapToGrid w:val="0"/>
        <w:sz w:val="22"/>
        <w:szCs w:val="22"/>
        <w:lang w:val="sv-SE" w:eastAsia="zh-CN"/>
      </w:rPr>
    </w:pPr>
    <w:r w:rsidRPr="00FA5E15">
      <w:rPr>
        <w:rFonts w:eastAsia="Arial Unicode MS" w:cs="Arial"/>
        <w:b w:val="0"/>
        <w:snapToGrid w:val="0"/>
        <w:sz w:val="22"/>
        <w:szCs w:val="22"/>
        <w:lang w:val="sv-SE" w:eastAsia="zh-CN"/>
      </w:rPr>
      <w:t>3GPP TSG GERAN</w:t>
    </w:r>
    <w:r w:rsidR="007E3FE8">
      <w:rPr>
        <w:rFonts w:eastAsia="Arial Unicode MS" w:cs="Arial"/>
        <w:b w:val="0"/>
        <w:snapToGrid w:val="0"/>
        <w:sz w:val="22"/>
        <w:szCs w:val="22"/>
        <w:lang w:val="sv-SE" w:eastAsia="zh-CN"/>
      </w:rPr>
      <w:t xml:space="preserve">#65                                  </w:t>
    </w:r>
    <w:r w:rsidRPr="00FA5E15">
      <w:rPr>
        <w:rFonts w:eastAsia="Arial Unicode MS" w:cs="Arial" w:hint="eastAsia"/>
        <w:b w:val="0"/>
        <w:snapToGrid w:val="0"/>
        <w:sz w:val="22"/>
        <w:szCs w:val="22"/>
        <w:lang w:val="sv-SE" w:eastAsia="zh-CN"/>
      </w:rPr>
      <w:t xml:space="preserve">                                      </w:t>
    </w:r>
    <w:r w:rsidR="00BC0820">
      <w:rPr>
        <w:rFonts w:eastAsia="Arial Unicode MS" w:cs="Arial"/>
        <w:b w:val="0"/>
        <w:snapToGrid w:val="0"/>
        <w:sz w:val="22"/>
        <w:szCs w:val="22"/>
        <w:lang w:val="sv-SE" w:eastAsia="zh-CN"/>
      </w:rPr>
      <w:t xml:space="preserve">   </w:t>
    </w:r>
    <w:r w:rsidRPr="00FA5E15">
      <w:rPr>
        <w:rFonts w:eastAsia="Arial Unicode MS" w:cs="Arial" w:hint="eastAsia"/>
        <w:b w:val="0"/>
        <w:snapToGrid w:val="0"/>
        <w:sz w:val="22"/>
        <w:szCs w:val="22"/>
        <w:lang w:val="sv-SE" w:eastAsia="zh-CN"/>
      </w:rPr>
      <w:t xml:space="preserve">                       </w:t>
    </w:r>
    <w:r w:rsidRPr="00BC0820">
      <w:rPr>
        <w:rFonts w:eastAsia="Arial Unicode MS" w:cs="Arial"/>
        <w:b w:val="0"/>
        <w:snapToGrid w:val="0"/>
        <w:sz w:val="22"/>
        <w:szCs w:val="22"/>
        <w:lang w:val="sv-SE" w:eastAsia="zh-CN"/>
      </w:rPr>
      <w:t>GP</w:t>
    </w:r>
    <w:r w:rsidR="007E3FE8" w:rsidRPr="00BC0820">
      <w:rPr>
        <w:rFonts w:eastAsia="Arial Unicode MS" w:cs="Arial"/>
        <w:b w:val="0"/>
        <w:snapToGrid w:val="0"/>
        <w:sz w:val="22"/>
        <w:szCs w:val="22"/>
        <w:lang w:val="sv-SE" w:eastAsia="zh-CN"/>
      </w:rPr>
      <w:t>-</w:t>
    </w:r>
    <w:r w:rsidRPr="00BC0820">
      <w:rPr>
        <w:rFonts w:eastAsia="Arial Unicode MS" w:cs="Arial"/>
        <w:b w:val="0"/>
        <w:snapToGrid w:val="0"/>
        <w:sz w:val="22"/>
        <w:szCs w:val="22"/>
        <w:lang w:val="sv-SE" w:eastAsia="zh-CN"/>
      </w:rPr>
      <w:t>15</w:t>
    </w:r>
    <w:r w:rsidR="00481212" w:rsidRPr="00BC0820">
      <w:rPr>
        <w:rFonts w:eastAsia="Arial Unicode MS" w:cs="Arial"/>
        <w:b w:val="0"/>
        <w:snapToGrid w:val="0"/>
        <w:sz w:val="22"/>
        <w:szCs w:val="22"/>
        <w:lang w:val="sv-SE" w:eastAsia="zh-CN"/>
      </w:rPr>
      <w:t>0</w:t>
    </w:r>
    <w:r w:rsidR="0023723A">
      <w:rPr>
        <w:rFonts w:eastAsia="Arial Unicode MS" w:cs="Arial" w:hint="eastAsia"/>
        <w:b w:val="0"/>
        <w:snapToGrid w:val="0"/>
        <w:sz w:val="22"/>
        <w:szCs w:val="22"/>
        <w:lang w:val="sv-SE" w:eastAsia="zh-CN"/>
      </w:rPr>
      <w:t>247</w:t>
    </w:r>
  </w:p>
  <w:p w:rsidR="00FA5E15" w:rsidRPr="00FA5E15" w:rsidRDefault="001D4469" w:rsidP="00FA5E15">
    <w:pPr>
      <w:pStyle w:val="a3"/>
      <w:autoSpaceDE w:val="0"/>
      <w:autoSpaceDN w:val="0"/>
      <w:adjustRightInd w:val="0"/>
      <w:rPr>
        <w:rFonts w:eastAsia="Arial Unicode MS" w:cs="Arial"/>
        <w:b w:val="0"/>
        <w:snapToGrid w:val="0"/>
        <w:sz w:val="22"/>
        <w:szCs w:val="22"/>
        <w:lang w:val="sv-SE" w:eastAsia="zh-CN"/>
      </w:rPr>
    </w:pPr>
    <w:r>
      <w:rPr>
        <w:rFonts w:eastAsia="Arial Unicode MS" w:cs="Arial"/>
        <w:b w:val="0"/>
        <w:snapToGrid w:val="0"/>
        <w:sz w:val="22"/>
        <w:szCs w:val="22"/>
        <w:lang w:val="sv-SE" w:eastAsia="zh-CN"/>
      </w:rPr>
      <w:t>Shanghai, China</w:t>
    </w:r>
    <w:r w:rsidR="00FA5E15" w:rsidRPr="00FA5E15">
      <w:rPr>
        <w:rFonts w:eastAsia="Arial Unicode MS" w:cs="Arial"/>
        <w:b w:val="0"/>
        <w:snapToGrid w:val="0"/>
        <w:sz w:val="22"/>
        <w:szCs w:val="22"/>
        <w:lang w:val="sv-SE" w:eastAsia="zh-CN"/>
      </w:rPr>
      <w:tab/>
      <w:t xml:space="preserve"> </w:t>
    </w:r>
    <w:r w:rsidR="00FA5E15" w:rsidRPr="00FA5E15">
      <w:rPr>
        <w:rFonts w:eastAsia="Arial Unicode MS" w:cs="Arial" w:hint="eastAsia"/>
        <w:b w:val="0"/>
        <w:snapToGrid w:val="0"/>
        <w:sz w:val="22"/>
        <w:szCs w:val="22"/>
        <w:lang w:val="sv-SE" w:eastAsia="zh-CN"/>
      </w:rPr>
      <w:t xml:space="preserve">                </w:t>
    </w:r>
    <w:r w:rsidR="007E3FE8">
      <w:rPr>
        <w:rFonts w:eastAsia="Arial Unicode MS" w:cs="Arial" w:hint="eastAsia"/>
        <w:b w:val="0"/>
        <w:snapToGrid w:val="0"/>
        <w:sz w:val="22"/>
        <w:szCs w:val="22"/>
        <w:lang w:val="sv-SE" w:eastAsia="zh-CN"/>
      </w:rPr>
      <w:t xml:space="preserve">                   </w:t>
    </w:r>
    <w:r>
      <w:rPr>
        <w:rFonts w:eastAsia="Arial Unicode MS" w:cs="Arial"/>
        <w:b w:val="0"/>
        <w:snapToGrid w:val="0"/>
        <w:sz w:val="22"/>
        <w:szCs w:val="22"/>
        <w:lang w:val="sv-SE" w:eastAsia="zh-CN"/>
      </w:rPr>
      <w:t xml:space="preserve">            </w:t>
    </w:r>
    <w:r w:rsidR="007E3FE8">
      <w:rPr>
        <w:rFonts w:eastAsia="Arial Unicode MS" w:cs="Arial" w:hint="eastAsia"/>
        <w:b w:val="0"/>
        <w:snapToGrid w:val="0"/>
        <w:sz w:val="22"/>
        <w:szCs w:val="22"/>
        <w:lang w:val="sv-SE" w:eastAsia="zh-CN"/>
      </w:rPr>
      <w:t xml:space="preserve">           </w:t>
    </w:r>
    <w:r w:rsidR="00FA5E15" w:rsidRPr="00FA5E15">
      <w:rPr>
        <w:rFonts w:eastAsia="Arial Unicode MS" w:cs="Arial" w:hint="eastAsia"/>
        <w:b w:val="0"/>
        <w:snapToGrid w:val="0"/>
        <w:sz w:val="22"/>
        <w:szCs w:val="22"/>
        <w:lang w:val="sv-SE" w:eastAsia="zh-CN"/>
      </w:rPr>
      <w:t xml:space="preserve">         </w:t>
    </w:r>
    <w:r w:rsidR="007E3FE8">
      <w:rPr>
        <w:rFonts w:eastAsia="Arial Unicode MS" w:cs="Arial"/>
        <w:b w:val="0"/>
        <w:snapToGrid w:val="0"/>
        <w:sz w:val="22"/>
        <w:szCs w:val="22"/>
        <w:lang w:val="sv-SE" w:eastAsia="zh-CN"/>
      </w:rPr>
      <w:t xml:space="preserve">    </w:t>
    </w:r>
    <w:r w:rsidR="00FA5E15" w:rsidRPr="00FA5E15">
      <w:rPr>
        <w:rFonts w:eastAsia="Arial Unicode MS" w:cs="Arial" w:hint="eastAsia"/>
        <w:b w:val="0"/>
        <w:snapToGrid w:val="0"/>
        <w:sz w:val="22"/>
        <w:szCs w:val="22"/>
        <w:lang w:val="sv-SE" w:eastAsia="zh-CN"/>
      </w:rPr>
      <w:t xml:space="preserve">                  </w:t>
    </w:r>
    <w:r w:rsidR="00FA5E15" w:rsidRPr="00FA5E15">
      <w:rPr>
        <w:rFonts w:eastAsia="Arial Unicode MS" w:cs="Arial"/>
        <w:b w:val="0"/>
        <w:snapToGrid w:val="0"/>
        <w:sz w:val="22"/>
        <w:szCs w:val="22"/>
        <w:lang w:val="sv-SE" w:eastAsia="zh-CN"/>
      </w:rPr>
      <w:t xml:space="preserve">Agenda Item: </w:t>
    </w:r>
    <w:r w:rsidR="007E3FE8" w:rsidRPr="007E3FE8">
      <w:rPr>
        <w:rFonts w:eastAsia="Arial Unicode MS" w:cs="Arial"/>
        <w:b w:val="0"/>
        <w:snapToGrid w:val="0"/>
        <w:sz w:val="22"/>
        <w:szCs w:val="22"/>
        <w:lang w:val="sv-SE" w:eastAsia="zh-CN"/>
      </w:rPr>
      <w:t>7.2.5.3.4</w:t>
    </w:r>
  </w:p>
  <w:p w:rsidR="00FA5E15" w:rsidRPr="00FA5E15" w:rsidRDefault="007E3FE8" w:rsidP="00FA5E15">
    <w:pPr>
      <w:pStyle w:val="a3"/>
      <w:autoSpaceDE w:val="0"/>
      <w:autoSpaceDN w:val="0"/>
      <w:adjustRightInd w:val="0"/>
      <w:rPr>
        <w:rFonts w:eastAsia="Arial Unicode MS" w:cs="Arial"/>
        <w:b w:val="0"/>
        <w:snapToGrid w:val="0"/>
        <w:sz w:val="22"/>
        <w:szCs w:val="22"/>
        <w:lang w:val="sv-SE" w:eastAsia="zh-CN"/>
      </w:rPr>
    </w:pPr>
    <w:r w:rsidRPr="007E3FE8">
      <w:rPr>
        <w:rFonts w:eastAsia="Arial Unicode MS" w:cs="Arial"/>
        <w:b w:val="0"/>
        <w:snapToGrid w:val="0"/>
        <w:sz w:val="22"/>
        <w:szCs w:val="22"/>
        <w:lang w:val="sv-SE" w:eastAsia="zh-CN"/>
      </w:rPr>
      <w:t>9</w:t>
    </w:r>
    <w:r w:rsidRPr="00BC0820">
      <w:rPr>
        <w:rFonts w:eastAsia="Arial Unicode MS" w:cs="Arial"/>
        <w:b w:val="0"/>
        <w:snapToGrid w:val="0"/>
        <w:sz w:val="22"/>
        <w:szCs w:val="22"/>
        <w:vertAlign w:val="superscript"/>
        <w:lang w:val="sv-SE" w:eastAsia="zh-CN"/>
      </w:rPr>
      <w:t>th</w:t>
    </w:r>
    <w:r w:rsidRPr="007E3FE8">
      <w:rPr>
        <w:rFonts w:eastAsia="Arial Unicode MS" w:cs="Arial"/>
        <w:b w:val="0"/>
        <w:snapToGrid w:val="0"/>
        <w:sz w:val="22"/>
        <w:szCs w:val="22"/>
        <w:lang w:val="sv-SE" w:eastAsia="zh-CN"/>
      </w:rPr>
      <w:t xml:space="preserve"> - 13</w:t>
    </w:r>
    <w:r w:rsidRPr="00BC0820">
      <w:rPr>
        <w:rFonts w:eastAsia="Arial Unicode MS" w:cs="Arial"/>
        <w:b w:val="0"/>
        <w:snapToGrid w:val="0"/>
        <w:sz w:val="22"/>
        <w:szCs w:val="22"/>
        <w:vertAlign w:val="superscript"/>
        <w:lang w:val="sv-SE" w:eastAsia="zh-CN"/>
      </w:rPr>
      <w:t>th</w:t>
    </w:r>
    <w:r w:rsidRPr="007E3FE8">
      <w:rPr>
        <w:rFonts w:eastAsia="Arial Unicode MS" w:cs="Arial"/>
        <w:b w:val="0"/>
        <w:snapToGrid w:val="0"/>
        <w:sz w:val="22"/>
        <w:szCs w:val="22"/>
        <w:lang w:val="sv-SE" w:eastAsia="zh-CN"/>
      </w:rPr>
      <w:t xml:space="preserve"> March</w:t>
    </w:r>
    <w:r w:rsidR="00FA5E15" w:rsidRPr="00FA5E15">
      <w:rPr>
        <w:rFonts w:eastAsia="Arial Unicode MS" w:cs="Arial"/>
        <w:b w:val="0"/>
        <w:snapToGrid w:val="0"/>
        <w:sz w:val="22"/>
        <w:szCs w:val="22"/>
        <w:lang w:val="sv-SE" w:eastAsia="zh-CN"/>
      </w:rPr>
      <w:t>, 2015</w:t>
    </w:r>
    <w:r w:rsidR="001D4469">
      <w:rPr>
        <w:rFonts w:eastAsia="Arial Unicode MS" w:cs="Arial"/>
        <w:b w:val="0"/>
        <w:snapToGrid w:val="0"/>
        <w:sz w:val="22"/>
        <w:szCs w:val="22"/>
        <w:lang w:val="sv-SE" w:eastAsia="zh-CN"/>
      </w:rPr>
      <w:t xml:space="preserve">  </w:t>
    </w:r>
  </w:p>
  <w:p w:rsidR="006B6E0C" w:rsidRPr="00FA5E15" w:rsidRDefault="00FA5E15" w:rsidP="00FA5E15">
    <w:pPr>
      <w:pStyle w:val="a3"/>
      <w:rPr>
        <w:b w:val="0"/>
        <w:lang w:val="sv-SE"/>
      </w:rPr>
    </w:pPr>
    <w:r w:rsidRPr="00FA5E15">
      <w:rPr>
        <w:rFonts w:eastAsia="Arial Unicode MS" w:cs="Arial"/>
        <w:b w:val="0"/>
        <w:snapToGrid w:val="0"/>
        <w:sz w:val="22"/>
        <w:szCs w:val="22"/>
        <w:lang w:val="sv-SE" w:eastAsia="zh-CN"/>
      </w:rPr>
      <w:t>Source: Huawei Technologies Co.,</w:t>
    </w:r>
    <w:r w:rsidRPr="00FA5E15">
      <w:rPr>
        <w:rFonts w:eastAsia="Arial Unicode MS" w:cs="Arial" w:hint="eastAsia"/>
        <w:b w:val="0"/>
        <w:snapToGrid w:val="0"/>
        <w:sz w:val="22"/>
        <w:szCs w:val="22"/>
        <w:lang w:val="sv-SE" w:eastAsia="zh-CN"/>
      </w:rPr>
      <w:t xml:space="preserve"> </w:t>
    </w:r>
    <w:r w:rsidRPr="00FA5E15">
      <w:rPr>
        <w:rFonts w:eastAsia="Arial Unicode MS" w:cs="Arial"/>
        <w:b w:val="0"/>
        <w:snapToGrid w:val="0"/>
        <w:sz w:val="22"/>
        <w:szCs w:val="22"/>
        <w:lang w:val="sv-SE" w:eastAsia="zh-CN"/>
      </w:rPr>
      <w:t>Ltd. , HiSilicon Technologies Co., Ltd.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8D1E39"/>
    <w:multiLevelType w:val="hybridMultilevel"/>
    <w:tmpl w:val="8B547D12"/>
    <w:lvl w:ilvl="0" w:tplc="8EA0329C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BAAE3DBC">
      <w:start w:val="3"/>
      <w:numFmt w:val="bullet"/>
      <w:lvlText w:val="-"/>
      <w:lvlJc w:val="left"/>
      <w:pPr>
        <w:ind w:left="1440" w:hanging="360"/>
      </w:pPr>
      <w:rPr>
        <w:rFonts w:asci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C3579A4"/>
    <w:multiLevelType w:val="hybridMultilevel"/>
    <w:tmpl w:val="BC94099E"/>
    <w:lvl w:ilvl="0" w:tplc="090C5300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DBE76CB"/>
    <w:multiLevelType w:val="singleLevel"/>
    <w:tmpl w:val="6EE2683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6">
    <w:nsid w:val="11FC1FB3"/>
    <w:multiLevelType w:val="hybridMultilevel"/>
    <w:tmpl w:val="B484DC2E"/>
    <w:lvl w:ilvl="0" w:tplc="BFF0D18A">
      <w:start w:val="1"/>
      <w:numFmt w:val="decimal"/>
      <w:lvlText w:val="[%1]"/>
      <w:lvlJc w:val="right"/>
      <w:pPr>
        <w:tabs>
          <w:tab w:val="num" w:pos="2400"/>
        </w:tabs>
        <w:ind w:left="2400" w:hanging="420"/>
      </w:pPr>
      <w:rPr>
        <w:rFonts w:hint="eastAsia"/>
      </w:rPr>
    </w:lvl>
    <w:lvl w:ilvl="1" w:tplc="707498CE">
      <w:start w:val="1"/>
      <w:numFmt w:val="decimal"/>
      <w:lvlText w:val="[%2]"/>
      <w:lvlJc w:val="righ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6A60C0A"/>
    <w:multiLevelType w:val="hybridMultilevel"/>
    <w:tmpl w:val="776008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0F0DF6"/>
    <w:multiLevelType w:val="hybridMultilevel"/>
    <w:tmpl w:val="7A3CB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032F56"/>
    <w:multiLevelType w:val="hybridMultilevel"/>
    <w:tmpl w:val="67A83820"/>
    <w:lvl w:ilvl="0" w:tplc="071E7CC0">
      <w:start w:val="1"/>
      <w:numFmt w:val="decimal"/>
      <w:lvlText w:val="%1"/>
      <w:lvlJc w:val="left"/>
      <w:pPr>
        <w:ind w:left="64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C153F1"/>
    <w:multiLevelType w:val="hybridMultilevel"/>
    <w:tmpl w:val="B73866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653A3E"/>
    <w:multiLevelType w:val="multilevel"/>
    <w:tmpl w:val="31ECAFB0"/>
    <w:lvl w:ilvl="0">
      <w:start w:val="4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45CA0C8C"/>
    <w:multiLevelType w:val="multilevel"/>
    <w:tmpl w:val="088C4B10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47072DD6"/>
    <w:multiLevelType w:val="hybridMultilevel"/>
    <w:tmpl w:val="18164C2A"/>
    <w:lvl w:ilvl="0" w:tplc="767869D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2302315"/>
    <w:multiLevelType w:val="multilevel"/>
    <w:tmpl w:val="A21ECF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2556"/>
        </w:tabs>
        <w:ind w:left="2556" w:hanging="576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/>
        <w:sz w:val="24"/>
        <w:szCs w:val="24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71EA7C0D"/>
    <w:multiLevelType w:val="hybridMultilevel"/>
    <w:tmpl w:val="8B4C4D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4673F8"/>
    <w:multiLevelType w:val="hybridMultilevel"/>
    <w:tmpl w:val="A2680FC8"/>
    <w:lvl w:ilvl="0" w:tplc="D772F2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7"/>
  </w:num>
  <w:num w:numId="5">
    <w:abstractNumId w:val="4"/>
  </w:num>
  <w:num w:numId="6">
    <w:abstractNumId w:val="8"/>
  </w:num>
  <w:num w:numId="7">
    <w:abstractNumId w:val="11"/>
  </w:num>
  <w:num w:numId="8">
    <w:abstractNumId w:val="16"/>
  </w:num>
  <w:num w:numId="9">
    <w:abstractNumId w:val="1"/>
  </w:num>
  <w:num w:numId="10">
    <w:abstractNumId w:val="14"/>
  </w:num>
  <w:num w:numId="11">
    <w:abstractNumId w:val="15"/>
  </w:num>
  <w:num w:numId="12">
    <w:abstractNumId w:val="14"/>
  </w:num>
  <w:num w:numId="13">
    <w:abstractNumId w:val="9"/>
  </w:num>
  <w:num w:numId="14">
    <w:abstractNumId w:val="5"/>
  </w:num>
  <w:num w:numId="15">
    <w:abstractNumId w:val="3"/>
  </w:num>
  <w:num w:numId="16">
    <w:abstractNumId w:val="6"/>
  </w:num>
  <w:num w:numId="17">
    <w:abstractNumId w:val="4"/>
  </w:num>
  <w:num w:numId="18">
    <w:abstractNumId w:val="13"/>
  </w:num>
  <w:num w:numId="19">
    <w:abstractNumId w:val="14"/>
    <w:lvlOverride w:ilvl="0">
      <w:startOverride w:val="7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</w:num>
  <w:num w:numId="20">
    <w:abstractNumId w:val="10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4566"/>
    <w:rsid w:val="000048B1"/>
    <w:rsid w:val="0001151E"/>
    <w:rsid w:val="000179D8"/>
    <w:rsid w:val="00031C1D"/>
    <w:rsid w:val="00033970"/>
    <w:rsid w:val="00047084"/>
    <w:rsid w:val="00055709"/>
    <w:rsid w:val="00057C70"/>
    <w:rsid w:val="00064698"/>
    <w:rsid w:val="00064FD0"/>
    <w:rsid w:val="00065E87"/>
    <w:rsid w:val="000707EA"/>
    <w:rsid w:val="00073E49"/>
    <w:rsid w:val="000864F6"/>
    <w:rsid w:val="0009077D"/>
    <w:rsid w:val="00092079"/>
    <w:rsid w:val="000925FC"/>
    <w:rsid w:val="00093E7E"/>
    <w:rsid w:val="00094309"/>
    <w:rsid w:val="000A1E21"/>
    <w:rsid w:val="000A6856"/>
    <w:rsid w:val="000B5CB9"/>
    <w:rsid w:val="000C272F"/>
    <w:rsid w:val="000C4CE5"/>
    <w:rsid w:val="000C531C"/>
    <w:rsid w:val="000D466A"/>
    <w:rsid w:val="000D6CFC"/>
    <w:rsid w:val="000E3644"/>
    <w:rsid w:val="000E5CD0"/>
    <w:rsid w:val="000E6220"/>
    <w:rsid w:val="00101F2D"/>
    <w:rsid w:val="00102F41"/>
    <w:rsid w:val="00103A9D"/>
    <w:rsid w:val="00107B38"/>
    <w:rsid w:val="00121DE9"/>
    <w:rsid w:val="00132150"/>
    <w:rsid w:val="00132B2E"/>
    <w:rsid w:val="0013323A"/>
    <w:rsid w:val="00134A63"/>
    <w:rsid w:val="00135CA5"/>
    <w:rsid w:val="0014329B"/>
    <w:rsid w:val="001441FC"/>
    <w:rsid w:val="00144C57"/>
    <w:rsid w:val="0014510D"/>
    <w:rsid w:val="00145ADF"/>
    <w:rsid w:val="0015016C"/>
    <w:rsid w:val="001505EE"/>
    <w:rsid w:val="00153528"/>
    <w:rsid w:val="0015593C"/>
    <w:rsid w:val="001576EC"/>
    <w:rsid w:val="001629A7"/>
    <w:rsid w:val="00173266"/>
    <w:rsid w:val="001743F7"/>
    <w:rsid w:val="00183C59"/>
    <w:rsid w:val="00184168"/>
    <w:rsid w:val="00184541"/>
    <w:rsid w:val="00184591"/>
    <w:rsid w:val="001856E3"/>
    <w:rsid w:val="0018731A"/>
    <w:rsid w:val="001873FE"/>
    <w:rsid w:val="00197499"/>
    <w:rsid w:val="001A02B0"/>
    <w:rsid w:val="001A08AA"/>
    <w:rsid w:val="001B3AAB"/>
    <w:rsid w:val="001B5195"/>
    <w:rsid w:val="001B5F6F"/>
    <w:rsid w:val="001B6766"/>
    <w:rsid w:val="001C2F80"/>
    <w:rsid w:val="001C309C"/>
    <w:rsid w:val="001D4469"/>
    <w:rsid w:val="001D7A7E"/>
    <w:rsid w:val="001E0153"/>
    <w:rsid w:val="001E280B"/>
    <w:rsid w:val="00201A7C"/>
    <w:rsid w:val="00201BF3"/>
    <w:rsid w:val="002070DB"/>
    <w:rsid w:val="00207EBE"/>
    <w:rsid w:val="00212666"/>
    <w:rsid w:val="002138EA"/>
    <w:rsid w:val="00214FBD"/>
    <w:rsid w:val="00222897"/>
    <w:rsid w:val="0022355C"/>
    <w:rsid w:val="00233645"/>
    <w:rsid w:val="00235394"/>
    <w:rsid w:val="0023723A"/>
    <w:rsid w:val="002438E1"/>
    <w:rsid w:val="0026179F"/>
    <w:rsid w:val="00271422"/>
    <w:rsid w:val="00271FB2"/>
    <w:rsid w:val="00274E1A"/>
    <w:rsid w:val="0027695D"/>
    <w:rsid w:val="00282213"/>
    <w:rsid w:val="00290341"/>
    <w:rsid w:val="00293138"/>
    <w:rsid w:val="00295F50"/>
    <w:rsid w:val="00297A19"/>
    <w:rsid w:val="002A184C"/>
    <w:rsid w:val="002A4027"/>
    <w:rsid w:val="002A674D"/>
    <w:rsid w:val="002B4066"/>
    <w:rsid w:val="002C3261"/>
    <w:rsid w:val="002C6830"/>
    <w:rsid w:val="002C7F17"/>
    <w:rsid w:val="002D1F23"/>
    <w:rsid w:val="002E75DD"/>
    <w:rsid w:val="002E7CD0"/>
    <w:rsid w:val="002F0E4A"/>
    <w:rsid w:val="002F4093"/>
    <w:rsid w:val="002F6CBE"/>
    <w:rsid w:val="002F788B"/>
    <w:rsid w:val="0030099F"/>
    <w:rsid w:val="00305004"/>
    <w:rsid w:val="003151C1"/>
    <w:rsid w:val="0033075A"/>
    <w:rsid w:val="00350394"/>
    <w:rsid w:val="00351066"/>
    <w:rsid w:val="00360EE8"/>
    <w:rsid w:val="00361CCA"/>
    <w:rsid w:val="00367724"/>
    <w:rsid w:val="00370602"/>
    <w:rsid w:val="0039283D"/>
    <w:rsid w:val="00393494"/>
    <w:rsid w:val="003A2563"/>
    <w:rsid w:val="003B3B90"/>
    <w:rsid w:val="003C0D40"/>
    <w:rsid w:val="003C0EBD"/>
    <w:rsid w:val="003D07BE"/>
    <w:rsid w:val="003D1AF0"/>
    <w:rsid w:val="003D5445"/>
    <w:rsid w:val="004019DA"/>
    <w:rsid w:val="00417FB3"/>
    <w:rsid w:val="00420F3A"/>
    <w:rsid w:val="00422C02"/>
    <w:rsid w:val="00427062"/>
    <w:rsid w:val="00433B07"/>
    <w:rsid w:val="00443658"/>
    <w:rsid w:val="0045269E"/>
    <w:rsid w:val="00453D60"/>
    <w:rsid w:val="00455098"/>
    <w:rsid w:val="00457401"/>
    <w:rsid w:val="00461461"/>
    <w:rsid w:val="00481212"/>
    <w:rsid w:val="00484AC1"/>
    <w:rsid w:val="00493762"/>
    <w:rsid w:val="004A0F44"/>
    <w:rsid w:val="004A4D6E"/>
    <w:rsid w:val="004A7F33"/>
    <w:rsid w:val="004B3CCC"/>
    <w:rsid w:val="004B4135"/>
    <w:rsid w:val="004C2FD1"/>
    <w:rsid w:val="004C6A89"/>
    <w:rsid w:val="004D3E07"/>
    <w:rsid w:val="004E0551"/>
    <w:rsid w:val="004E3886"/>
    <w:rsid w:val="004F3081"/>
    <w:rsid w:val="004F6C80"/>
    <w:rsid w:val="004F7B23"/>
    <w:rsid w:val="00500091"/>
    <w:rsid w:val="00504156"/>
    <w:rsid w:val="00505BFA"/>
    <w:rsid w:val="00510352"/>
    <w:rsid w:val="0051331B"/>
    <w:rsid w:val="0052230A"/>
    <w:rsid w:val="00523FB3"/>
    <w:rsid w:val="00527632"/>
    <w:rsid w:val="00531B1C"/>
    <w:rsid w:val="00533F0D"/>
    <w:rsid w:val="0054126D"/>
    <w:rsid w:val="00547857"/>
    <w:rsid w:val="005540E2"/>
    <w:rsid w:val="005607FB"/>
    <w:rsid w:val="00566DDF"/>
    <w:rsid w:val="005761CC"/>
    <w:rsid w:val="005B1A05"/>
    <w:rsid w:val="005B4F37"/>
    <w:rsid w:val="005E489C"/>
    <w:rsid w:val="005E5F28"/>
    <w:rsid w:val="005E7678"/>
    <w:rsid w:val="005F5751"/>
    <w:rsid w:val="005F5AEE"/>
    <w:rsid w:val="005F7A09"/>
    <w:rsid w:val="00600032"/>
    <w:rsid w:val="00612816"/>
    <w:rsid w:val="00616500"/>
    <w:rsid w:val="00620A4E"/>
    <w:rsid w:val="006210E7"/>
    <w:rsid w:val="00634287"/>
    <w:rsid w:val="00636008"/>
    <w:rsid w:val="00637182"/>
    <w:rsid w:val="0064254D"/>
    <w:rsid w:val="0065343F"/>
    <w:rsid w:val="006636ED"/>
    <w:rsid w:val="00674887"/>
    <w:rsid w:val="0069524D"/>
    <w:rsid w:val="006A3C43"/>
    <w:rsid w:val="006A72FC"/>
    <w:rsid w:val="006B6E0C"/>
    <w:rsid w:val="006E4EC3"/>
    <w:rsid w:val="006E5B82"/>
    <w:rsid w:val="006F75C7"/>
    <w:rsid w:val="00701203"/>
    <w:rsid w:val="007017C9"/>
    <w:rsid w:val="00701EFF"/>
    <w:rsid w:val="0070646B"/>
    <w:rsid w:val="007117AE"/>
    <w:rsid w:val="007118DA"/>
    <w:rsid w:val="0072486C"/>
    <w:rsid w:val="00731047"/>
    <w:rsid w:val="00737CE5"/>
    <w:rsid w:val="007416AB"/>
    <w:rsid w:val="00743D39"/>
    <w:rsid w:val="00744909"/>
    <w:rsid w:val="007504EB"/>
    <w:rsid w:val="00770251"/>
    <w:rsid w:val="00770B96"/>
    <w:rsid w:val="0077153D"/>
    <w:rsid w:val="007741D6"/>
    <w:rsid w:val="00776634"/>
    <w:rsid w:val="007A2A1A"/>
    <w:rsid w:val="007A494A"/>
    <w:rsid w:val="007A670A"/>
    <w:rsid w:val="007A715E"/>
    <w:rsid w:val="007B5B56"/>
    <w:rsid w:val="007B6330"/>
    <w:rsid w:val="007E3FE8"/>
    <w:rsid w:val="007F0E1E"/>
    <w:rsid w:val="007F3EB0"/>
    <w:rsid w:val="00801C6A"/>
    <w:rsid w:val="008107E9"/>
    <w:rsid w:val="00811212"/>
    <w:rsid w:val="0081266B"/>
    <w:rsid w:val="00815C2B"/>
    <w:rsid w:val="008173C8"/>
    <w:rsid w:val="00817F5A"/>
    <w:rsid w:val="008213FB"/>
    <w:rsid w:val="00824A6E"/>
    <w:rsid w:val="0082522B"/>
    <w:rsid w:val="00826CA2"/>
    <w:rsid w:val="008309B3"/>
    <w:rsid w:val="00830EDA"/>
    <w:rsid w:val="0083212C"/>
    <w:rsid w:val="00836610"/>
    <w:rsid w:val="0083797D"/>
    <w:rsid w:val="00853752"/>
    <w:rsid w:val="00855189"/>
    <w:rsid w:val="00886827"/>
    <w:rsid w:val="00886BDE"/>
    <w:rsid w:val="00890103"/>
    <w:rsid w:val="008A3E8B"/>
    <w:rsid w:val="008A5712"/>
    <w:rsid w:val="008B29A2"/>
    <w:rsid w:val="008B2CA3"/>
    <w:rsid w:val="008B4404"/>
    <w:rsid w:val="008B4E32"/>
    <w:rsid w:val="008B652A"/>
    <w:rsid w:val="008B7B4A"/>
    <w:rsid w:val="008C4E85"/>
    <w:rsid w:val="008C54D9"/>
    <w:rsid w:val="008C60E9"/>
    <w:rsid w:val="008E1C75"/>
    <w:rsid w:val="008E2D95"/>
    <w:rsid w:val="008E3956"/>
    <w:rsid w:val="008E56A9"/>
    <w:rsid w:val="008E60C2"/>
    <w:rsid w:val="008F184D"/>
    <w:rsid w:val="008F3928"/>
    <w:rsid w:val="0090214C"/>
    <w:rsid w:val="0091674B"/>
    <w:rsid w:val="009206D3"/>
    <w:rsid w:val="0093358E"/>
    <w:rsid w:val="0094068A"/>
    <w:rsid w:val="00951CE6"/>
    <w:rsid w:val="00961535"/>
    <w:rsid w:val="00983910"/>
    <w:rsid w:val="009849F7"/>
    <w:rsid w:val="0098692B"/>
    <w:rsid w:val="00992889"/>
    <w:rsid w:val="00994A99"/>
    <w:rsid w:val="009A5F53"/>
    <w:rsid w:val="009A646C"/>
    <w:rsid w:val="009A7BDD"/>
    <w:rsid w:val="009B1F76"/>
    <w:rsid w:val="009B2D45"/>
    <w:rsid w:val="009B4088"/>
    <w:rsid w:val="009C0727"/>
    <w:rsid w:val="009C15BF"/>
    <w:rsid w:val="009C1E4D"/>
    <w:rsid w:val="009D15EF"/>
    <w:rsid w:val="009D50E1"/>
    <w:rsid w:val="009D7FC7"/>
    <w:rsid w:val="009E0DC1"/>
    <w:rsid w:val="009F196F"/>
    <w:rsid w:val="00A10193"/>
    <w:rsid w:val="00A11618"/>
    <w:rsid w:val="00A11F81"/>
    <w:rsid w:val="00A15C1E"/>
    <w:rsid w:val="00A161EE"/>
    <w:rsid w:val="00A26AA7"/>
    <w:rsid w:val="00A3091A"/>
    <w:rsid w:val="00A325F7"/>
    <w:rsid w:val="00A41A91"/>
    <w:rsid w:val="00A71A48"/>
    <w:rsid w:val="00A81B15"/>
    <w:rsid w:val="00A85DBC"/>
    <w:rsid w:val="00A94069"/>
    <w:rsid w:val="00AA29DC"/>
    <w:rsid w:val="00AA44A5"/>
    <w:rsid w:val="00AB31DF"/>
    <w:rsid w:val="00AD14F7"/>
    <w:rsid w:val="00AD1F7A"/>
    <w:rsid w:val="00AD74FD"/>
    <w:rsid w:val="00AF42B8"/>
    <w:rsid w:val="00AF578D"/>
    <w:rsid w:val="00AF60F5"/>
    <w:rsid w:val="00B027BF"/>
    <w:rsid w:val="00B05FE3"/>
    <w:rsid w:val="00B468FC"/>
    <w:rsid w:val="00B5478A"/>
    <w:rsid w:val="00B566C4"/>
    <w:rsid w:val="00B57978"/>
    <w:rsid w:val="00B57A0D"/>
    <w:rsid w:val="00B62F08"/>
    <w:rsid w:val="00B6445F"/>
    <w:rsid w:val="00B71E28"/>
    <w:rsid w:val="00B8446C"/>
    <w:rsid w:val="00B9742B"/>
    <w:rsid w:val="00BA056B"/>
    <w:rsid w:val="00BA17CE"/>
    <w:rsid w:val="00BB2FFA"/>
    <w:rsid w:val="00BB5A90"/>
    <w:rsid w:val="00BB70A7"/>
    <w:rsid w:val="00BC0820"/>
    <w:rsid w:val="00BC0A26"/>
    <w:rsid w:val="00BC5901"/>
    <w:rsid w:val="00BC636D"/>
    <w:rsid w:val="00BC7963"/>
    <w:rsid w:val="00BE04E9"/>
    <w:rsid w:val="00BF045D"/>
    <w:rsid w:val="00BF775D"/>
    <w:rsid w:val="00C073D2"/>
    <w:rsid w:val="00C1637F"/>
    <w:rsid w:val="00C25D83"/>
    <w:rsid w:val="00C351A5"/>
    <w:rsid w:val="00C3745C"/>
    <w:rsid w:val="00C411D2"/>
    <w:rsid w:val="00C43E80"/>
    <w:rsid w:val="00C451B3"/>
    <w:rsid w:val="00C4779B"/>
    <w:rsid w:val="00C6316A"/>
    <w:rsid w:val="00C63BE6"/>
    <w:rsid w:val="00C77C9C"/>
    <w:rsid w:val="00C822F5"/>
    <w:rsid w:val="00C85DD6"/>
    <w:rsid w:val="00C9548C"/>
    <w:rsid w:val="00CA2951"/>
    <w:rsid w:val="00CA2E24"/>
    <w:rsid w:val="00CB7B5C"/>
    <w:rsid w:val="00CC2D03"/>
    <w:rsid w:val="00CD1450"/>
    <w:rsid w:val="00CD7D29"/>
    <w:rsid w:val="00CE6B78"/>
    <w:rsid w:val="00CF0F30"/>
    <w:rsid w:val="00D120BE"/>
    <w:rsid w:val="00D152E8"/>
    <w:rsid w:val="00D16C5D"/>
    <w:rsid w:val="00D25D19"/>
    <w:rsid w:val="00D347C6"/>
    <w:rsid w:val="00D36561"/>
    <w:rsid w:val="00D520E4"/>
    <w:rsid w:val="00D57DFA"/>
    <w:rsid w:val="00D606DB"/>
    <w:rsid w:val="00D60A43"/>
    <w:rsid w:val="00D632AE"/>
    <w:rsid w:val="00D81287"/>
    <w:rsid w:val="00D92E04"/>
    <w:rsid w:val="00D9667F"/>
    <w:rsid w:val="00DB099C"/>
    <w:rsid w:val="00DD0C2C"/>
    <w:rsid w:val="00DD48EF"/>
    <w:rsid w:val="00DD79F2"/>
    <w:rsid w:val="00DE51CF"/>
    <w:rsid w:val="00DE714B"/>
    <w:rsid w:val="00E12703"/>
    <w:rsid w:val="00E12719"/>
    <w:rsid w:val="00E2697C"/>
    <w:rsid w:val="00E27ACA"/>
    <w:rsid w:val="00E309BA"/>
    <w:rsid w:val="00E33312"/>
    <w:rsid w:val="00E55954"/>
    <w:rsid w:val="00E57B74"/>
    <w:rsid w:val="00E62E54"/>
    <w:rsid w:val="00E64E5D"/>
    <w:rsid w:val="00E742EB"/>
    <w:rsid w:val="00E84AC8"/>
    <w:rsid w:val="00E8629F"/>
    <w:rsid w:val="00EA3C24"/>
    <w:rsid w:val="00EB02FB"/>
    <w:rsid w:val="00EB0BE0"/>
    <w:rsid w:val="00ED22BB"/>
    <w:rsid w:val="00ED2439"/>
    <w:rsid w:val="00EE3DF2"/>
    <w:rsid w:val="00EE7A4D"/>
    <w:rsid w:val="00EF3CE9"/>
    <w:rsid w:val="00F072D8"/>
    <w:rsid w:val="00F11D5F"/>
    <w:rsid w:val="00F12C2C"/>
    <w:rsid w:val="00F161A1"/>
    <w:rsid w:val="00F405E6"/>
    <w:rsid w:val="00F42F6E"/>
    <w:rsid w:val="00F66948"/>
    <w:rsid w:val="00F7109D"/>
    <w:rsid w:val="00F76867"/>
    <w:rsid w:val="00F80385"/>
    <w:rsid w:val="00F8221A"/>
    <w:rsid w:val="00F979E3"/>
    <w:rsid w:val="00F97F6B"/>
    <w:rsid w:val="00FA2484"/>
    <w:rsid w:val="00FA412D"/>
    <w:rsid w:val="00FA5E15"/>
    <w:rsid w:val="00FA7674"/>
    <w:rsid w:val="00FB0541"/>
    <w:rsid w:val="00FB1482"/>
    <w:rsid w:val="00FC051F"/>
    <w:rsid w:val="00FC212A"/>
    <w:rsid w:val="00FC51A2"/>
    <w:rsid w:val="00FD0492"/>
    <w:rsid w:val="00FD0E09"/>
    <w:rsid w:val="00FD1F59"/>
    <w:rsid w:val="00FD2540"/>
    <w:rsid w:val="00FD5EB9"/>
    <w:rsid w:val="00FE14A1"/>
    <w:rsid w:val="00FE3F65"/>
    <w:rsid w:val="00FE5377"/>
    <w:rsid w:val="00FF4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715E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7A715E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7A71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A71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A71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7A71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7A71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7A71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7A71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7A71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A71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7A715E"/>
    <w:pPr>
      <w:ind w:left="1418" w:hanging="1418"/>
    </w:pPr>
  </w:style>
  <w:style w:type="paragraph" w:styleId="80">
    <w:name w:val="toc 8"/>
    <w:basedOn w:val="10"/>
    <w:semiHidden/>
    <w:rsid w:val="007A715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A71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7A71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715E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7A715E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71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7A715E"/>
    <w:pPr>
      <w:ind w:left="1701" w:hanging="1701"/>
    </w:pPr>
  </w:style>
  <w:style w:type="paragraph" w:styleId="40">
    <w:name w:val="toc 4"/>
    <w:basedOn w:val="30"/>
    <w:uiPriority w:val="39"/>
    <w:rsid w:val="007A715E"/>
    <w:pPr>
      <w:ind w:left="1418" w:hanging="1418"/>
    </w:pPr>
  </w:style>
  <w:style w:type="paragraph" w:styleId="30">
    <w:name w:val="toc 3"/>
    <w:basedOn w:val="20"/>
    <w:uiPriority w:val="39"/>
    <w:rsid w:val="007A715E"/>
    <w:pPr>
      <w:ind w:left="1134" w:hanging="1134"/>
    </w:pPr>
  </w:style>
  <w:style w:type="paragraph" w:styleId="20">
    <w:name w:val="toc 2"/>
    <w:basedOn w:val="10"/>
    <w:uiPriority w:val="39"/>
    <w:rsid w:val="007A715E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7A715E"/>
    <w:pPr>
      <w:keepLines/>
      <w:spacing w:after="0"/>
    </w:pPr>
  </w:style>
  <w:style w:type="paragraph" w:styleId="21">
    <w:name w:val="index 2"/>
    <w:basedOn w:val="11"/>
    <w:semiHidden/>
    <w:rsid w:val="007A715E"/>
    <w:pPr>
      <w:ind w:left="284"/>
    </w:pPr>
  </w:style>
  <w:style w:type="paragraph" w:customStyle="1" w:styleId="TT">
    <w:name w:val="TT"/>
    <w:basedOn w:val="1"/>
    <w:next w:val="a"/>
    <w:rsid w:val="007A715E"/>
    <w:pPr>
      <w:outlineLvl w:val="9"/>
    </w:pPr>
  </w:style>
  <w:style w:type="paragraph" w:styleId="a4">
    <w:name w:val="footer"/>
    <w:basedOn w:val="a3"/>
    <w:link w:val="Char0"/>
    <w:uiPriority w:val="99"/>
    <w:rsid w:val="007A715E"/>
    <w:pPr>
      <w:jc w:val="center"/>
    </w:pPr>
    <w:rPr>
      <w:i/>
    </w:rPr>
  </w:style>
  <w:style w:type="character" w:styleId="a5">
    <w:name w:val="footnote reference"/>
    <w:semiHidden/>
    <w:rsid w:val="007A715E"/>
    <w:rPr>
      <w:b/>
      <w:position w:val="6"/>
      <w:sz w:val="16"/>
    </w:rPr>
  </w:style>
  <w:style w:type="paragraph" w:styleId="a6">
    <w:name w:val="footnote text"/>
    <w:basedOn w:val="a"/>
    <w:semiHidden/>
    <w:rsid w:val="007A715E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71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7A715E"/>
    <w:pPr>
      <w:keepLines/>
      <w:ind w:left="1135" w:hanging="851"/>
    </w:pPr>
  </w:style>
  <w:style w:type="paragraph" w:customStyle="1" w:styleId="PL">
    <w:name w:val="PL"/>
    <w:rsid w:val="007A71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715E"/>
    <w:pPr>
      <w:jc w:val="right"/>
    </w:pPr>
  </w:style>
  <w:style w:type="paragraph" w:customStyle="1" w:styleId="TAL">
    <w:name w:val="TAL"/>
    <w:basedOn w:val="a"/>
    <w:rsid w:val="007A715E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7A715E"/>
    <w:pPr>
      <w:ind w:left="851"/>
    </w:pPr>
  </w:style>
  <w:style w:type="paragraph" w:styleId="a7">
    <w:name w:val="List Number"/>
    <w:basedOn w:val="a8"/>
    <w:rsid w:val="007A715E"/>
  </w:style>
  <w:style w:type="paragraph" w:styleId="a8">
    <w:name w:val="List"/>
    <w:basedOn w:val="a"/>
    <w:rsid w:val="007A715E"/>
    <w:pPr>
      <w:ind w:left="568" w:hanging="284"/>
    </w:pPr>
  </w:style>
  <w:style w:type="paragraph" w:customStyle="1" w:styleId="TAH">
    <w:name w:val="TAH"/>
    <w:basedOn w:val="TAC"/>
    <w:rsid w:val="007A715E"/>
    <w:rPr>
      <w:b/>
    </w:rPr>
  </w:style>
  <w:style w:type="paragraph" w:customStyle="1" w:styleId="TAC">
    <w:name w:val="TAC"/>
    <w:basedOn w:val="TAL"/>
    <w:rsid w:val="007A715E"/>
    <w:pPr>
      <w:jc w:val="center"/>
    </w:pPr>
  </w:style>
  <w:style w:type="paragraph" w:customStyle="1" w:styleId="LD">
    <w:name w:val="LD"/>
    <w:rsid w:val="007A71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7A715E"/>
    <w:pPr>
      <w:keepLines/>
      <w:ind w:left="1702" w:hanging="1418"/>
    </w:pPr>
  </w:style>
  <w:style w:type="paragraph" w:customStyle="1" w:styleId="FP">
    <w:name w:val="FP"/>
    <w:basedOn w:val="a"/>
    <w:rsid w:val="007A715E"/>
    <w:pPr>
      <w:spacing w:after="0"/>
    </w:pPr>
  </w:style>
  <w:style w:type="paragraph" w:customStyle="1" w:styleId="NW">
    <w:name w:val="NW"/>
    <w:basedOn w:val="NO"/>
    <w:rsid w:val="007A715E"/>
    <w:pPr>
      <w:spacing w:after="0"/>
    </w:pPr>
  </w:style>
  <w:style w:type="paragraph" w:customStyle="1" w:styleId="EW">
    <w:name w:val="EW"/>
    <w:basedOn w:val="EX"/>
    <w:rsid w:val="007A715E"/>
    <w:pPr>
      <w:spacing w:after="0"/>
    </w:pPr>
  </w:style>
  <w:style w:type="paragraph" w:customStyle="1" w:styleId="B1">
    <w:name w:val="B1"/>
    <w:basedOn w:val="a8"/>
    <w:link w:val="B1Zchn"/>
    <w:rsid w:val="007A715E"/>
  </w:style>
  <w:style w:type="paragraph" w:styleId="60">
    <w:name w:val="toc 6"/>
    <w:basedOn w:val="50"/>
    <w:next w:val="a"/>
    <w:semiHidden/>
    <w:rsid w:val="007A715E"/>
    <w:pPr>
      <w:ind w:left="1985" w:hanging="1985"/>
    </w:pPr>
  </w:style>
  <w:style w:type="paragraph" w:styleId="70">
    <w:name w:val="toc 7"/>
    <w:basedOn w:val="60"/>
    <w:next w:val="a"/>
    <w:semiHidden/>
    <w:rsid w:val="007A715E"/>
    <w:pPr>
      <w:ind w:left="2268" w:hanging="2268"/>
    </w:pPr>
  </w:style>
  <w:style w:type="paragraph" w:styleId="23">
    <w:name w:val="List Bullet 2"/>
    <w:basedOn w:val="a9"/>
    <w:rsid w:val="007A715E"/>
    <w:pPr>
      <w:ind w:left="851"/>
    </w:pPr>
  </w:style>
  <w:style w:type="paragraph" w:styleId="a9">
    <w:name w:val="List Bullet"/>
    <w:basedOn w:val="a8"/>
    <w:rsid w:val="007A715E"/>
  </w:style>
  <w:style w:type="paragraph" w:customStyle="1" w:styleId="EditorsNote">
    <w:name w:val="Editor's Note"/>
    <w:basedOn w:val="NO"/>
    <w:rsid w:val="007A715E"/>
    <w:rPr>
      <w:color w:val="FF0000"/>
    </w:rPr>
  </w:style>
  <w:style w:type="paragraph" w:customStyle="1" w:styleId="TH">
    <w:name w:val="TH"/>
    <w:basedOn w:val="a"/>
    <w:rsid w:val="007A71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71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71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71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71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715E"/>
    <w:pPr>
      <w:ind w:left="851" w:hanging="851"/>
    </w:pPr>
  </w:style>
  <w:style w:type="paragraph" w:customStyle="1" w:styleId="ZH">
    <w:name w:val="ZH"/>
    <w:rsid w:val="007A71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Zchn"/>
    <w:rsid w:val="007A715E"/>
    <w:pPr>
      <w:keepNext w:val="0"/>
      <w:spacing w:before="0" w:after="240"/>
    </w:pPr>
  </w:style>
  <w:style w:type="paragraph" w:customStyle="1" w:styleId="ZG">
    <w:name w:val="ZG"/>
    <w:rsid w:val="007A71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7A715E"/>
    <w:pPr>
      <w:ind w:left="1135"/>
    </w:pPr>
  </w:style>
  <w:style w:type="paragraph" w:styleId="24">
    <w:name w:val="List 2"/>
    <w:basedOn w:val="a8"/>
    <w:rsid w:val="007A715E"/>
    <w:pPr>
      <w:ind w:left="851"/>
    </w:pPr>
  </w:style>
  <w:style w:type="paragraph" w:styleId="32">
    <w:name w:val="List 3"/>
    <w:basedOn w:val="24"/>
    <w:rsid w:val="007A715E"/>
    <w:pPr>
      <w:ind w:left="1135"/>
    </w:pPr>
  </w:style>
  <w:style w:type="paragraph" w:styleId="41">
    <w:name w:val="List 4"/>
    <w:basedOn w:val="32"/>
    <w:rsid w:val="007A715E"/>
    <w:pPr>
      <w:ind w:left="1418"/>
    </w:pPr>
  </w:style>
  <w:style w:type="paragraph" w:styleId="51">
    <w:name w:val="List 5"/>
    <w:basedOn w:val="41"/>
    <w:rsid w:val="007A715E"/>
    <w:pPr>
      <w:ind w:left="1702"/>
    </w:pPr>
  </w:style>
  <w:style w:type="paragraph" w:styleId="42">
    <w:name w:val="List Bullet 4"/>
    <w:basedOn w:val="31"/>
    <w:rsid w:val="007A715E"/>
    <w:pPr>
      <w:ind w:left="1418"/>
    </w:pPr>
  </w:style>
  <w:style w:type="paragraph" w:styleId="52">
    <w:name w:val="List Bullet 5"/>
    <w:basedOn w:val="42"/>
    <w:rsid w:val="007A715E"/>
    <w:pPr>
      <w:ind w:left="1702"/>
    </w:pPr>
  </w:style>
  <w:style w:type="paragraph" w:customStyle="1" w:styleId="B2">
    <w:name w:val="B2"/>
    <w:basedOn w:val="24"/>
    <w:rsid w:val="007A715E"/>
  </w:style>
  <w:style w:type="paragraph" w:customStyle="1" w:styleId="B3">
    <w:name w:val="B3"/>
    <w:basedOn w:val="32"/>
    <w:rsid w:val="007A715E"/>
  </w:style>
  <w:style w:type="paragraph" w:customStyle="1" w:styleId="B4">
    <w:name w:val="B4"/>
    <w:basedOn w:val="41"/>
    <w:rsid w:val="007A715E"/>
  </w:style>
  <w:style w:type="paragraph" w:customStyle="1" w:styleId="B5">
    <w:name w:val="B5"/>
    <w:basedOn w:val="51"/>
    <w:rsid w:val="007A715E"/>
  </w:style>
  <w:style w:type="paragraph" w:customStyle="1" w:styleId="ZTD">
    <w:name w:val="ZTD"/>
    <w:basedOn w:val="ZB"/>
    <w:rsid w:val="007A71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715E"/>
    <w:pPr>
      <w:framePr w:wrap="notBeside" w:y="16161"/>
    </w:pPr>
  </w:style>
  <w:style w:type="paragraph" w:styleId="aa">
    <w:name w:val="index heading"/>
    <w:basedOn w:val="a"/>
    <w:next w:val="a"/>
    <w:semiHidden/>
    <w:rsid w:val="007A715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A715E"/>
    <w:pPr>
      <w:ind w:left="851"/>
    </w:pPr>
  </w:style>
  <w:style w:type="paragraph" w:customStyle="1" w:styleId="INDENT2">
    <w:name w:val="INDENT2"/>
    <w:basedOn w:val="a"/>
    <w:rsid w:val="007A715E"/>
    <w:pPr>
      <w:ind w:left="1135" w:hanging="284"/>
    </w:pPr>
  </w:style>
  <w:style w:type="paragraph" w:customStyle="1" w:styleId="INDENT3">
    <w:name w:val="INDENT3"/>
    <w:basedOn w:val="a"/>
    <w:rsid w:val="007A715E"/>
    <w:pPr>
      <w:ind w:left="1701" w:hanging="567"/>
    </w:pPr>
  </w:style>
  <w:style w:type="paragraph" w:customStyle="1" w:styleId="FigureTitle">
    <w:name w:val="Figure_Title"/>
    <w:basedOn w:val="a"/>
    <w:next w:val="a"/>
    <w:rsid w:val="007A715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A715E"/>
    <w:pPr>
      <w:keepNext/>
      <w:keepLines/>
    </w:pPr>
    <w:rPr>
      <w:b/>
    </w:rPr>
  </w:style>
  <w:style w:type="paragraph" w:customStyle="1" w:styleId="enumlev2">
    <w:name w:val="enumlev2"/>
    <w:basedOn w:val="a"/>
    <w:rsid w:val="007A715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A715E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uiPriority w:val="99"/>
    <w:qFormat/>
    <w:rsid w:val="007A715E"/>
    <w:pPr>
      <w:spacing w:before="120" w:after="120"/>
    </w:pPr>
    <w:rPr>
      <w:b/>
    </w:rPr>
  </w:style>
  <w:style w:type="character" w:styleId="ac">
    <w:name w:val="Hyperlink"/>
    <w:rsid w:val="007A715E"/>
    <w:rPr>
      <w:color w:val="0000FF"/>
      <w:u w:val="single"/>
    </w:rPr>
  </w:style>
  <w:style w:type="character" w:styleId="ad">
    <w:name w:val="FollowedHyperlink"/>
    <w:rsid w:val="007A715E"/>
    <w:rPr>
      <w:color w:val="800080"/>
      <w:u w:val="single"/>
    </w:rPr>
  </w:style>
  <w:style w:type="paragraph" w:styleId="ae">
    <w:name w:val="Document Map"/>
    <w:basedOn w:val="a"/>
    <w:semiHidden/>
    <w:rsid w:val="007A715E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7A715E"/>
    <w:rPr>
      <w:rFonts w:ascii="Courier New" w:hAnsi="Courier New"/>
      <w:lang w:val="nb-NO"/>
    </w:rPr>
  </w:style>
  <w:style w:type="paragraph" w:customStyle="1" w:styleId="TAJ">
    <w:name w:val="TAJ"/>
    <w:basedOn w:val="TH"/>
    <w:rsid w:val="007A715E"/>
  </w:style>
  <w:style w:type="paragraph" w:styleId="af0">
    <w:name w:val="Body Text"/>
    <w:basedOn w:val="a"/>
    <w:rsid w:val="007A715E"/>
  </w:style>
  <w:style w:type="character" w:styleId="af1">
    <w:name w:val="annotation reference"/>
    <w:semiHidden/>
    <w:rsid w:val="007A715E"/>
    <w:rPr>
      <w:sz w:val="16"/>
    </w:rPr>
  </w:style>
  <w:style w:type="paragraph" w:customStyle="1" w:styleId="Guidance">
    <w:name w:val="Guidance"/>
    <w:basedOn w:val="a"/>
    <w:rsid w:val="007A715E"/>
    <w:rPr>
      <w:i/>
      <w:color w:val="0000FF"/>
    </w:rPr>
  </w:style>
  <w:style w:type="paragraph" w:styleId="af2">
    <w:name w:val="annotation text"/>
    <w:basedOn w:val="a"/>
    <w:link w:val="Char2"/>
    <w:semiHidden/>
    <w:rsid w:val="007A715E"/>
  </w:style>
  <w:style w:type="character" w:customStyle="1" w:styleId="2Char">
    <w:name w:val="标题 2 Char"/>
    <w:link w:val="2"/>
    <w:rsid w:val="007118DA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7118DA"/>
    <w:rPr>
      <w:rFonts w:ascii="Arial" w:hAnsi="Arial"/>
      <w:sz w:val="28"/>
      <w:lang w:eastAsia="en-US"/>
    </w:rPr>
  </w:style>
  <w:style w:type="character" w:customStyle="1" w:styleId="1Char">
    <w:name w:val="标题 1 Char"/>
    <w:link w:val="1"/>
    <w:rsid w:val="007118DA"/>
    <w:rPr>
      <w:rFonts w:ascii="Arial" w:hAnsi="Arial"/>
      <w:sz w:val="36"/>
      <w:lang w:eastAsia="en-US" w:bidi="ar-SA"/>
    </w:rPr>
  </w:style>
  <w:style w:type="character" w:customStyle="1" w:styleId="4Char">
    <w:name w:val="标题 4 Char"/>
    <w:link w:val="4"/>
    <w:rsid w:val="007118DA"/>
    <w:rPr>
      <w:rFonts w:ascii="Arial" w:hAnsi="Arial"/>
      <w:sz w:val="24"/>
      <w:lang w:eastAsia="en-US"/>
    </w:rPr>
  </w:style>
  <w:style w:type="paragraph" w:styleId="af3">
    <w:name w:val="annotation subject"/>
    <w:basedOn w:val="af2"/>
    <w:next w:val="af2"/>
    <w:link w:val="Char3"/>
    <w:rsid w:val="00EE7A4D"/>
    <w:rPr>
      <w:b/>
      <w:bCs/>
    </w:rPr>
  </w:style>
  <w:style w:type="character" w:customStyle="1" w:styleId="Char2">
    <w:name w:val="批注文字 Char"/>
    <w:link w:val="af2"/>
    <w:semiHidden/>
    <w:rsid w:val="00EE7A4D"/>
    <w:rPr>
      <w:lang w:eastAsia="en-US"/>
    </w:rPr>
  </w:style>
  <w:style w:type="character" w:customStyle="1" w:styleId="Char3">
    <w:name w:val="批注主题 Char"/>
    <w:link w:val="af3"/>
    <w:rsid w:val="00EE7A4D"/>
    <w:rPr>
      <w:b/>
      <w:bCs/>
      <w:lang w:eastAsia="en-US"/>
    </w:rPr>
  </w:style>
  <w:style w:type="paragraph" w:styleId="af4">
    <w:name w:val="Balloon Text"/>
    <w:basedOn w:val="a"/>
    <w:link w:val="Char4"/>
    <w:rsid w:val="00EE7A4D"/>
    <w:pPr>
      <w:spacing w:after="0"/>
    </w:pPr>
    <w:rPr>
      <w:rFonts w:ascii="Tahoma" w:hAnsi="Tahoma"/>
      <w:sz w:val="16"/>
      <w:szCs w:val="16"/>
    </w:rPr>
  </w:style>
  <w:style w:type="character" w:customStyle="1" w:styleId="Char4">
    <w:name w:val="批注框文本 Char"/>
    <w:link w:val="af4"/>
    <w:rsid w:val="00EE7A4D"/>
    <w:rPr>
      <w:rFonts w:ascii="Tahoma" w:hAnsi="Tahoma" w:cs="Tahoma"/>
      <w:sz w:val="16"/>
      <w:szCs w:val="16"/>
      <w:lang w:eastAsia="en-US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b"/>
    <w:uiPriority w:val="99"/>
    <w:rsid w:val="0014329B"/>
    <w:rPr>
      <w:b/>
      <w:lang w:val="en-GB" w:eastAsia="en-US"/>
    </w:rPr>
  </w:style>
  <w:style w:type="paragraph" w:customStyle="1" w:styleId="af5">
    <w:name w:val="提案正文"/>
    <w:basedOn w:val="a"/>
    <w:rsid w:val="00612816"/>
    <w:pPr>
      <w:spacing w:before="156" w:after="156"/>
      <w:ind w:left="720"/>
      <w:jc w:val="both"/>
    </w:pPr>
    <w:rPr>
      <w:rFonts w:ascii="Arial" w:hAnsi="Arial" w:cs="Arial"/>
      <w:sz w:val="24"/>
      <w:szCs w:val="24"/>
      <w:lang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3"/>
    <w:rsid w:val="00E12719"/>
    <w:rPr>
      <w:rFonts w:ascii="Arial" w:hAnsi="Arial"/>
      <w:b/>
      <w:noProof/>
      <w:sz w:val="18"/>
      <w:lang w:val="en-GB" w:eastAsia="en-US" w:bidi="ar-SA"/>
    </w:rPr>
  </w:style>
  <w:style w:type="paragraph" w:customStyle="1" w:styleId="af6">
    <w:name w:val="文档标题"/>
    <w:basedOn w:val="a"/>
    <w:next w:val="a"/>
    <w:autoRedefine/>
    <w:rsid w:val="00E12719"/>
    <w:pPr>
      <w:widowControl w:val="0"/>
      <w:tabs>
        <w:tab w:val="left" w:pos="0"/>
        <w:tab w:val="right" w:pos="9639"/>
      </w:tabs>
      <w:autoSpaceDE w:val="0"/>
      <w:autoSpaceDN w:val="0"/>
      <w:adjustRightInd w:val="0"/>
      <w:spacing w:beforeLines="100" w:after="156"/>
      <w:jc w:val="center"/>
    </w:pPr>
    <w:rPr>
      <w:rFonts w:eastAsia="SimHei"/>
      <w:b/>
      <w:snapToGrid w:val="0"/>
      <w:sz w:val="36"/>
      <w:szCs w:val="36"/>
      <w:lang w:val="en-US" w:eastAsia="zh-CN"/>
    </w:rPr>
  </w:style>
  <w:style w:type="character" w:customStyle="1" w:styleId="TFZchn">
    <w:name w:val="TF Zchn"/>
    <w:link w:val="TF"/>
    <w:rsid w:val="00E12719"/>
    <w:rPr>
      <w:rFonts w:ascii="Arial" w:hAnsi="Arial"/>
      <w:b/>
      <w:lang w:val="en-GB" w:eastAsia="en-US"/>
    </w:rPr>
  </w:style>
  <w:style w:type="character" w:customStyle="1" w:styleId="Char0">
    <w:name w:val="页脚 Char"/>
    <w:link w:val="a4"/>
    <w:uiPriority w:val="99"/>
    <w:rsid w:val="0083797D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107B38"/>
    <w:pPr>
      <w:numPr>
        <w:ilvl w:val="1"/>
        <w:numId w:val="15"/>
      </w:numPr>
      <w:spacing w:after="0"/>
      <w:jc w:val="both"/>
    </w:pPr>
    <w:rPr>
      <w:rFonts w:ascii="Arial" w:hAnsi="Arial"/>
      <w:lang w:val="sv-SE"/>
    </w:rPr>
  </w:style>
  <w:style w:type="paragraph" w:styleId="af7">
    <w:name w:val="Revision"/>
    <w:hidden/>
    <w:uiPriority w:val="99"/>
    <w:semiHidden/>
    <w:rsid w:val="0051331B"/>
    <w:rPr>
      <w:lang w:val="en-GB" w:eastAsia="en-US"/>
    </w:rPr>
  </w:style>
  <w:style w:type="paragraph" w:customStyle="1" w:styleId="owapara">
    <w:name w:val="owapara"/>
    <w:basedOn w:val="a"/>
    <w:uiPriority w:val="99"/>
    <w:rsid w:val="0051331B"/>
    <w:pPr>
      <w:spacing w:after="0"/>
    </w:pPr>
    <w:rPr>
      <w:rFonts w:eastAsia="Calibri"/>
      <w:sz w:val="24"/>
      <w:szCs w:val="24"/>
      <w:lang w:eastAsia="en-GB"/>
    </w:rPr>
  </w:style>
  <w:style w:type="paragraph" w:styleId="af8">
    <w:name w:val="List Paragraph"/>
    <w:basedOn w:val="a"/>
    <w:uiPriority w:val="34"/>
    <w:qFormat/>
    <w:rsid w:val="00D36561"/>
    <w:pPr>
      <w:spacing w:after="200" w:line="276" w:lineRule="auto"/>
      <w:ind w:left="720"/>
      <w:contextualSpacing/>
    </w:pPr>
    <w:rPr>
      <w:rFonts w:ascii="Vodafone Rg" w:hAnsi="Vodafone Rg"/>
      <w:kern w:val="22"/>
      <w:sz w:val="24"/>
      <w:szCs w:val="22"/>
    </w:rPr>
  </w:style>
  <w:style w:type="character" w:customStyle="1" w:styleId="B1Zchn">
    <w:name w:val="B1 Zchn"/>
    <w:basedOn w:val="a0"/>
    <w:link w:val="B1"/>
    <w:rsid w:val="00B566C4"/>
    <w:rPr>
      <w:lang w:val="en-GB" w:eastAsia="en-US"/>
    </w:rPr>
  </w:style>
  <w:style w:type="table" w:styleId="af9">
    <w:name w:val="Table Grid"/>
    <w:basedOn w:val="a1"/>
    <w:rsid w:val="00F405E6"/>
    <w:pPr>
      <w:widowControl w:val="0"/>
      <w:autoSpaceDE w:val="0"/>
      <w:autoSpaceDN w:val="0"/>
      <w:adjustRightInd w:val="0"/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9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8BD9B-E772-4E8C-898D-96ED198E8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955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6155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13 |12 |11 | 10 | 9 | 8 | 7 | 6 | 5 | 4)</dc:subject>
  <dc:creator>MCC Support</dc:creator>
  <cp:keywords>&lt;keyword[, keyword]&gt;</cp:keywords>
  <cp:lastModifiedBy>HW</cp:lastModifiedBy>
  <cp:revision>2</cp:revision>
  <dcterms:created xsi:type="dcterms:W3CDTF">2015-03-11T14:45:00Z</dcterms:created>
  <dcterms:modified xsi:type="dcterms:W3CDTF">2015-03-11T14:45:00Z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(3)nz/40zyeEYae6R7+8iqluHbUCndNvoxsvSPn9ZbE+MknA8uSsEN06f8uln/mLBAnSWbe0OgX_x000d_
EO+eCWXYYuIyGNAzzRXaqIIhxtVv6eO2u1noUvdiybHN7AkTKBlu9pTBl014vrMzrvqLSNW3_x000d_
3eEWuS07+NzdRLXFWCkFlLxhub72mOiwzAzCZcX/bp6DVDXy6P5NFvtb5FZAQlMTjp2ANx+r_x000d_
6si5Ckpw6/sNIywjDx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ZN9xPYehChAav0ajk0av2xfSWQDTyWnKtTUbmzv171d7vRGokTxxLh_x000d_
seED6C3eB8D/XXtkgVcEVMcdngviwIMQoHtg6GiSkboRV6mjzztnWtPu1LIxQx7Jkgvd/58G_x000d_
rxhNwVVS/BlfbGPoHjyuhl8nBtAA4bqz7eDSIy7GBObe1fJIqLBjcFdQGLK0RyLdjFinD2LJ_x000d_
OynXZ/YGbS3+ZaXsikdoLL0cdaOgsT6eNH3j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1DsSzWkrtVcwu0/igY6pbYxVfjovHusOmbMr_x000d_
2znJ5gabjbIQryQ2kjORMv8aVwLag2Mby/TtBpDda6o7N8SMq/mtIzCiK9oYeQ5yjXcBMCms_x000d_
bddQ6HxsfV8asBvmOhS9uA==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1426036276</vt:lpwstr>
  </property>
</Properties>
</file>